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1AA94498"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1517A5" w:rsidRPr="001517A5">
        <w:rPr>
          <w:b/>
          <w:i/>
          <w:noProof/>
          <w:sz w:val="28"/>
        </w:rPr>
        <w:t>R4-2215453</w:t>
      </w:r>
    </w:p>
    <w:p w14:paraId="67A8CCB8" w14:textId="3675B6D2"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r w:rsidR="001517A5">
        <w:rPr>
          <w:sz w:val="24"/>
        </w:rPr>
        <w:t>19</w:t>
      </w:r>
      <w:bookmarkStart w:id="0" w:name="_GoBack"/>
      <w:bookmarkEnd w:id="0"/>
      <w:r w:rsidR="001517A5">
        <w:rPr>
          <w:sz w:val="24"/>
          <w:vertAlign w:val="superscript"/>
        </w:rPr>
        <w:t>th</w:t>
      </w:r>
      <w:r w:rsidR="001517A5" w:rsidRPr="0091645B">
        <w:rPr>
          <w:sz w:val="24"/>
        </w:rPr>
        <w:t xml:space="preserve"> </w:t>
      </w:r>
      <w:r w:rsidR="00E647B5">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0010A" w:rsidR="001E41F3" w:rsidRPr="00410371" w:rsidRDefault="00D709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22B71" w:rsidR="001E41F3" w:rsidRPr="00410371" w:rsidRDefault="008A7A82" w:rsidP="00A05638">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A05638">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158E4" w:rsidR="001E41F3" w:rsidRDefault="00FC3964" w:rsidP="00373900">
            <w:pPr>
              <w:pStyle w:val="CRCoverPage"/>
              <w:spacing w:after="0"/>
              <w:rPr>
                <w:noProof/>
              </w:rPr>
            </w:pPr>
            <w:r w:rsidRPr="00FC3964">
              <w:t>SS-SINR measurement accuracy test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C1214" w:rsidR="001E41F3" w:rsidRDefault="008F1C92">
            <w:pPr>
              <w:pStyle w:val="CRCoverPage"/>
              <w:spacing w:after="0"/>
              <w:ind w:left="100"/>
              <w:rPr>
                <w:noProof/>
              </w:rPr>
            </w:pPr>
            <w:r>
              <w:rPr>
                <w:noProof/>
              </w:rPr>
              <w:t>Xiaomi</w:t>
            </w:r>
            <w:r w:rsidR="00053D55">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4257" w:rsidR="001E41F3" w:rsidRDefault="00B95FC3" w:rsidP="00D447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D4473F">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8360A" w:rsidR="00513B39" w:rsidRPr="002872B5" w:rsidRDefault="008F1C92" w:rsidP="00FC3964">
            <w:pPr>
              <w:pStyle w:val="CRCoverPage"/>
              <w:spacing w:after="0"/>
              <w:rPr>
                <w:noProof/>
              </w:rPr>
            </w:pPr>
            <w:r>
              <w:rPr>
                <w:rFonts w:cs="Arial"/>
                <w:bCs/>
                <w:iCs/>
                <w:szCs w:val="18"/>
              </w:rPr>
              <w:t xml:space="preserve">The </w:t>
            </w:r>
            <w:r w:rsidR="00524F51">
              <w:rPr>
                <w:rFonts w:cs="Arial"/>
                <w:bCs/>
                <w:iCs/>
                <w:szCs w:val="18"/>
              </w:rPr>
              <w:t xml:space="preserve">requirements of </w:t>
            </w:r>
            <w:r w:rsidR="00FC3964">
              <w:t>SS</w:t>
            </w:r>
            <w:r w:rsidR="00FC3964">
              <w:rPr>
                <w:rFonts w:cs="Arial"/>
                <w:bCs/>
                <w:iCs/>
                <w:szCs w:val="18"/>
              </w:rPr>
              <w:t>-SINR measurement accuracy</w:t>
            </w:r>
            <w:r w:rsidR="00524F51">
              <w:t xml:space="preserve"> </w:t>
            </w:r>
            <w:r w:rsidR="00464819">
              <w:t xml:space="preserve">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96172" w:rsidR="00F00114" w:rsidRDefault="0020391E" w:rsidP="00CB71F4">
            <w:pPr>
              <w:pStyle w:val="CRCoverPage"/>
              <w:spacing w:after="0"/>
              <w:rPr>
                <w:noProof/>
              </w:rPr>
            </w:pPr>
            <w:r>
              <w:rPr>
                <w:noProof/>
              </w:rPr>
              <w:t xml:space="preserve">Introduce </w:t>
            </w:r>
            <w:r w:rsidR="00FC3964">
              <w:t>SS</w:t>
            </w:r>
            <w:r w:rsidR="00FC3964">
              <w:rPr>
                <w:rFonts w:cs="Arial"/>
                <w:bCs/>
                <w:iCs/>
                <w:szCs w:val="18"/>
              </w:rPr>
              <w:t>-SINR measurement accuracy</w:t>
            </w:r>
            <w:r w:rsidR="00524F51">
              <w:t xml:space="preserve"> test for satellite access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62020" w:rsidR="00466EE2" w:rsidRDefault="00464819" w:rsidP="00CB71F4">
            <w:pPr>
              <w:pStyle w:val="CRCoverPage"/>
              <w:spacing w:after="0"/>
              <w:rPr>
                <w:noProof/>
              </w:rPr>
            </w:pPr>
            <w:r>
              <w:rPr>
                <w:noProof/>
              </w:rPr>
              <w:t>T</w:t>
            </w:r>
            <w:r w:rsidRPr="00464819">
              <w:rPr>
                <w:noProof/>
              </w:rPr>
              <w:t xml:space="preserve">he </w:t>
            </w:r>
            <w:r w:rsidR="00FC3964">
              <w:t>SS</w:t>
            </w:r>
            <w:r w:rsidR="00FC3964">
              <w:rPr>
                <w:rFonts w:cs="Arial"/>
                <w:bCs/>
                <w:iCs/>
                <w:szCs w:val="18"/>
              </w:rPr>
              <w:t>-SINR measurement accuracy</w:t>
            </w:r>
            <w:r w:rsidR="00FC3964" w:rsidRPr="00524F51">
              <w:rPr>
                <w:noProof/>
              </w:rPr>
              <w:t xml:space="preserve"> </w:t>
            </w:r>
            <w:r w:rsidR="00FC3964">
              <w:rPr>
                <w:noProof/>
              </w:rPr>
              <w:t>te</w:t>
            </w:r>
            <w:r w:rsidR="00524F51" w:rsidRPr="00524F51">
              <w:rPr>
                <w:noProof/>
              </w:rPr>
              <w:t>st for satellite access</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34847" w:rsidR="001E41F3" w:rsidRDefault="005E5270" w:rsidP="00FC3964">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FC3964">
              <w:rPr>
                <w:snapToGrid w:val="0"/>
              </w:rPr>
              <w:t>6</w:t>
            </w:r>
            <w:r w:rsidR="00CB71F4" w:rsidRPr="001C0E1B">
              <w:rPr>
                <w:snapToGrid w:val="0"/>
              </w:rPr>
              <w:t>.</w:t>
            </w:r>
            <w:r w:rsidR="00FC3964">
              <w:rPr>
                <w:snapToGrid w:val="0"/>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5E045E7E" w14:textId="5BA7D5AA" w:rsidR="009C62D6" w:rsidRPr="001C0E1B" w:rsidRDefault="009C62D6" w:rsidP="009C62D6">
      <w:pPr>
        <w:pStyle w:val="30"/>
        <w:rPr>
          <w:ins w:id="2" w:author="Xiaomi" w:date="2022-09-14T15:06:00Z"/>
        </w:rPr>
      </w:pPr>
      <w:ins w:id="3" w:author="Xiaomi" w:date="2022-09-14T15:06:00Z">
        <w:r w:rsidRPr="001C0E1B">
          <w:t>A.</w:t>
        </w:r>
      </w:ins>
      <w:ins w:id="4" w:author="Xiaomi" w:date="2022-09-14T15:07:00Z">
        <w:r>
          <w:t>14</w:t>
        </w:r>
      </w:ins>
      <w:ins w:id="5" w:author="Xiaomi" w:date="2022-09-14T15:06:00Z">
        <w:r w:rsidRPr="001C0E1B">
          <w:t>.</w:t>
        </w:r>
      </w:ins>
      <w:ins w:id="6" w:author="Xiaomi" w:date="2022-09-14T15:07:00Z">
        <w:r>
          <w:t>6</w:t>
        </w:r>
      </w:ins>
      <w:ins w:id="7" w:author="Xiaomi" w:date="2022-09-14T15:06:00Z">
        <w:r w:rsidRPr="001C0E1B">
          <w:t>.3</w:t>
        </w:r>
        <w:r w:rsidRPr="001C0E1B">
          <w:tab/>
          <w:t>SS-SINR</w:t>
        </w:r>
      </w:ins>
    </w:p>
    <w:p w14:paraId="68A9FAC9" w14:textId="56CA8E1D" w:rsidR="009C62D6" w:rsidRPr="001C0E1B" w:rsidRDefault="009C62D6" w:rsidP="009C62D6">
      <w:pPr>
        <w:pStyle w:val="40"/>
        <w:rPr>
          <w:ins w:id="8" w:author="Xiaomi" w:date="2022-09-14T15:06:00Z"/>
          <w:snapToGrid w:val="0"/>
        </w:rPr>
      </w:pPr>
      <w:ins w:id="9" w:author="Xiaomi" w:date="2022-09-14T15:06:00Z">
        <w:r w:rsidRPr="001C0E1B">
          <w:rPr>
            <w:snapToGrid w:val="0"/>
          </w:rPr>
          <w:t>A.</w:t>
        </w:r>
      </w:ins>
      <w:ins w:id="10" w:author="Xiaomi" w:date="2022-09-14T15:18:00Z">
        <w:r>
          <w:rPr>
            <w:snapToGrid w:val="0"/>
          </w:rPr>
          <w:t>14</w:t>
        </w:r>
      </w:ins>
      <w:ins w:id="11" w:author="Xiaomi" w:date="2022-09-14T15:06:00Z">
        <w:r>
          <w:rPr>
            <w:snapToGrid w:val="0"/>
          </w:rPr>
          <w:t>.</w:t>
        </w:r>
      </w:ins>
      <w:ins w:id="12" w:author="Xiaomi" w:date="2022-09-14T15:18:00Z">
        <w:r>
          <w:rPr>
            <w:snapToGrid w:val="0"/>
          </w:rPr>
          <w:t>6</w:t>
        </w:r>
      </w:ins>
      <w:ins w:id="13" w:author="Xiaomi" w:date="2022-09-14T15:06:00Z">
        <w:r w:rsidRPr="001C0E1B">
          <w:rPr>
            <w:snapToGrid w:val="0"/>
          </w:rPr>
          <w:t>.3.1</w:t>
        </w:r>
        <w:r w:rsidRPr="001C0E1B">
          <w:rPr>
            <w:snapToGrid w:val="0"/>
          </w:rPr>
          <w:tab/>
          <w:t>SA intra-frequency measurement accuracy with FR1 serving cell and FR1 target cell</w:t>
        </w:r>
      </w:ins>
    </w:p>
    <w:p w14:paraId="5C06EA41" w14:textId="4802403C" w:rsidR="009C62D6" w:rsidRPr="001C0E1B" w:rsidRDefault="009C62D6" w:rsidP="009C62D6">
      <w:pPr>
        <w:pStyle w:val="5"/>
        <w:rPr>
          <w:ins w:id="14" w:author="Xiaomi" w:date="2022-09-14T15:06:00Z"/>
          <w:snapToGrid w:val="0"/>
        </w:rPr>
      </w:pPr>
      <w:bookmarkStart w:id="15" w:name="_Toc535476635"/>
      <w:ins w:id="16" w:author="Xiaomi" w:date="2022-09-14T15:06:00Z">
        <w:r w:rsidRPr="001C0E1B">
          <w:rPr>
            <w:snapToGrid w:val="0"/>
          </w:rPr>
          <w:t>A.</w:t>
        </w:r>
      </w:ins>
      <w:ins w:id="17" w:author="Xiaomi" w:date="2022-09-14T15:18:00Z">
        <w:r>
          <w:rPr>
            <w:snapToGrid w:val="0"/>
          </w:rPr>
          <w:t>14</w:t>
        </w:r>
      </w:ins>
      <w:ins w:id="18" w:author="Xiaomi" w:date="2022-09-14T15:06:00Z">
        <w:r>
          <w:rPr>
            <w:snapToGrid w:val="0"/>
          </w:rPr>
          <w:t>.</w:t>
        </w:r>
      </w:ins>
      <w:ins w:id="19" w:author="Xiaomi" w:date="2022-09-14T15:18:00Z">
        <w:r>
          <w:rPr>
            <w:snapToGrid w:val="0"/>
          </w:rPr>
          <w:t>6</w:t>
        </w:r>
      </w:ins>
      <w:ins w:id="20" w:author="Xiaomi" w:date="2022-09-14T15:06:00Z">
        <w:r w:rsidRPr="001C0E1B">
          <w:rPr>
            <w:snapToGrid w:val="0"/>
          </w:rPr>
          <w:t>.3.1.1</w:t>
        </w:r>
        <w:r w:rsidRPr="001C0E1B">
          <w:rPr>
            <w:snapToGrid w:val="0"/>
          </w:rPr>
          <w:tab/>
          <w:t>Test Purpose and Environment</w:t>
        </w:r>
        <w:bookmarkEnd w:id="15"/>
      </w:ins>
    </w:p>
    <w:p w14:paraId="10559569" w14:textId="6A7547E1" w:rsidR="009C62D6" w:rsidRPr="001C0E1B" w:rsidRDefault="009C62D6" w:rsidP="009C62D6">
      <w:pPr>
        <w:rPr>
          <w:ins w:id="21" w:author="Xiaomi" w:date="2022-09-14T15:06:00Z"/>
          <w:rFonts w:eastAsiaTheme="minorEastAsia"/>
        </w:rPr>
      </w:pPr>
      <w:ins w:id="22" w:author="Xiaomi" w:date="2022-09-14T15:06:00Z">
        <w:r w:rsidRPr="001C0E1B">
          <w:rPr>
            <w:rFonts w:eastAsiaTheme="minorEastAsia"/>
          </w:rPr>
          <w:t>The purpose of this test is to verify that the SS-SINR measurement accuracy is within the specified limits. This test will verify the requirements in clause 10.1.12</w:t>
        </w:r>
      </w:ins>
      <w:ins w:id="23" w:author="Xiaomi" w:date="2022-09-14T15:20:00Z">
        <w:r>
          <w:rPr>
            <w:rFonts w:eastAsiaTheme="minorEastAsia"/>
          </w:rPr>
          <w:t>C</w:t>
        </w:r>
      </w:ins>
      <w:ins w:id="24" w:author="Xiaomi" w:date="2022-09-14T15:06:00Z">
        <w:r w:rsidRPr="001C0E1B">
          <w:rPr>
            <w:rFonts w:eastAsiaTheme="minorEastAsia"/>
          </w:rPr>
          <w:t>.1.1.</w:t>
        </w:r>
      </w:ins>
    </w:p>
    <w:p w14:paraId="3E518FCC" w14:textId="4A2571C4" w:rsidR="009C62D6" w:rsidRPr="001C0E1B" w:rsidRDefault="009C62D6" w:rsidP="009C62D6">
      <w:pPr>
        <w:pStyle w:val="5"/>
        <w:rPr>
          <w:ins w:id="25" w:author="Xiaomi" w:date="2022-09-14T15:06:00Z"/>
        </w:rPr>
      </w:pPr>
      <w:bookmarkStart w:id="26" w:name="_Toc535476636"/>
      <w:ins w:id="27" w:author="Xiaomi" w:date="2022-09-14T15:06:00Z">
        <w:r w:rsidRPr="001C0E1B">
          <w:t>A.</w:t>
        </w:r>
      </w:ins>
      <w:ins w:id="28" w:author="Xiaomi" w:date="2022-09-14T15:21:00Z">
        <w:r>
          <w:t>14</w:t>
        </w:r>
      </w:ins>
      <w:ins w:id="29" w:author="Xiaomi" w:date="2022-09-14T15:06:00Z">
        <w:r>
          <w:t>.</w:t>
        </w:r>
      </w:ins>
      <w:ins w:id="30" w:author="Xiaomi" w:date="2022-09-14T15:21:00Z">
        <w:r>
          <w:t>6</w:t>
        </w:r>
      </w:ins>
      <w:ins w:id="31" w:author="Xiaomi" w:date="2022-09-14T15:06:00Z">
        <w:r w:rsidRPr="001C0E1B">
          <w:t>.3.1.2</w:t>
        </w:r>
        <w:r w:rsidRPr="001C0E1B">
          <w:tab/>
          <w:t>Test Parameters</w:t>
        </w:r>
        <w:bookmarkEnd w:id="26"/>
      </w:ins>
    </w:p>
    <w:p w14:paraId="5A0656DB" w14:textId="58E8A8ED" w:rsidR="009C62D6" w:rsidRPr="001C0E1B" w:rsidRDefault="009C62D6" w:rsidP="009C62D6">
      <w:pPr>
        <w:rPr>
          <w:ins w:id="32" w:author="Xiaomi" w:date="2022-09-14T15:06:00Z"/>
          <w:rFonts w:eastAsiaTheme="minorEastAsia"/>
        </w:rPr>
      </w:pPr>
      <w:ins w:id="33" w:author="Xiaomi" w:date="2022-09-14T15:06:00Z">
        <w:r w:rsidRPr="001C0E1B">
          <w:rPr>
            <w:rFonts w:eastAsiaTheme="minorEastAsia"/>
          </w:rPr>
          <w:t>In this test case all cells are on the same carrier frequency. Supported test conf</w:t>
        </w:r>
        <w:r>
          <w:rPr>
            <w:rFonts w:eastAsiaTheme="minorEastAsia"/>
          </w:rPr>
          <w:t>iguration are shown in Table A.</w:t>
        </w:r>
      </w:ins>
      <w:ins w:id="34" w:author="Xiaomi" w:date="2022-09-14T15:22:00Z">
        <w:r>
          <w:rPr>
            <w:rFonts w:eastAsiaTheme="minorEastAsia"/>
          </w:rPr>
          <w:t>14</w:t>
        </w:r>
      </w:ins>
      <w:ins w:id="35" w:author="Xiaomi" w:date="2022-09-14T15:06:00Z">
        <w:r w:rsidRPr="001C0E1B">
          <w:rPr>
            <w:rFonts w:eastAsiaTheme="minorEastAsia"/>
          </w:rPr>
          <w:t>.</w:t>
        </w:r>
      </w:ins>
      <w:ins w:id="36" w:author="Xiaomi" w:date="2022-09-14T15:22:00Z">
        <w:r>
          <w:rPr>
            <w:rFonts w:eastAsiaTheme="minorEastAsia"/>
          </w:rPr>
          <w:t>6</w:t>
        </w:r>
      </w:ins>
      <w:ins w:id="37" w:author="Xiaomi" w:date="2022-09-14T15:06:00Z">
        <w:r w:rsidRPr="001C0E1B">
          <w:rPr>
            <w:rFonts w:eastAsiaTheme="minorEastAsia"/>
          </w:rPr>
          <w:t>.3.1.2-1. The absolute accuracy of SS-SINR intra-frequency measurement is tested by u</w:t>
        </w:r>
        <w:r>
          <w:rPr>
            <w:rFonts w:eastAsiaTheme="minorEastAsia"/>
          </w:rPr>
          <w:t>sing the parameters in Table A.</w:t>
        </w:r>
      </w:ins>
      <w:ins w:id="38" w:author="Xiaomi" w:date="2022-09-14T15:22:00Z">
        <w:r>
          <w:rPr>
            <w:rFonts w:eastAsiaTheme="minorEastAsia"/>
          </w:rPr>
          <w:t>14</w:t>
        </w:r>
      </w:ins>
      <w:ins w:id="39" w:author="Xiaomi" w:date="2022-09-14T15:06:00Z">
        <w:r>
          <w:rPr>
            <w:rFonts w:eastAsiaTheme="minorEastAsia"/>
          </w:rPr>
          <w:t>.</w:t>
        </w:r>
      </w:ins>
      <w:ins w:id="40" w:author="Xiaomi" w:date="2022-09-14T15:22:00Z">
        <w:r>
          <w:rPr>
            <w:rFonts w:eastAsiaTheme="minorEastAsia"/>
          </w:rPr>
          <w:t>6</w:t>
        </w:r>
      </w:ins>
      <w:ins w:id="41" w:author="Xiaomi" w:date="2022-09-14T15:06:00Z">
        <w:r w:rsidRPr="001C0E1B">
          <w:rPr>
            <w:rFonts w:eastAsiaTheme="minorEastAsia"/>
          </w:rPr>
          <w:t>.3.1.2-2. In all test cases, Cell 1 is the PCell and Cell 2 is the target cell.</w:t>
        </w:r>
      </w:ins>
    </w:p>
    <w:p w14:paraId="403EEFEB" w14:textId="15590700" w:rsidR="009C62D6" w:rsidRPr="001C0E1B" w:rsidRDefault="009C62D6" w:rsidP="009C62D6">
      <w:pPr>
        <w:pStyle w:val="TH"/>
        <w:rPr>
          <w:ins w:id="42" w:author="Xiaomi" w:date="2022-09-14T15:06:00Z"/>
        </w:rPr>
      </w:pPr>
      <w:ins w:id="43" w:author="Xiaomi" w:date="2022-09-14T15:06:00Z">
        <w:r w:rsidRPr="001C0E1B">
          <w:t xml:space="preserve">Table </w:t>
        </w:r>
        <w:r w:rsidRPr="001C0E1B">
          <w:rPr>
            <w:rFonts w:eastAsiaTheme="minorEastAsia"/>
          </w:rPr>
          <w:t>A.</w:t>
        </w:r>
      </w:ins>
      <w:ins w:id="44" w:author="Xiaomi" w:date="2022-09-14T15:22:00Z">
        <w:r>
          <w:rPr>
            <w:rFonts w:eastAsiaTheme="minorEastAsia"/>
          </w:rPr>
          <w:t>14</w:t>
        </w:r>
      </w:ins>
      <w:ins w:id="45" w:author="Xiaomi" w:date="2022-09-14T15:06:00Z">
        <w:r w:rsidRPr="001C0E1B">
          <w:rPr>
            <w:rFonts w:eastAsiaTheme="minorEastAsia"/>
          </w:rPr>
          <w:t>.</w:t>
        </w:r>
      </w:ins>
      <w:ins w:id="46" w:author="Xiaomi" w:date="2022-09-14T15:22:00Z">
        <w:r>
          <w:rPr>
            <w:rFonts w:eastAsiaTheme="minorEastAsia"/>
          </w:rPr>
          <w:t>6</w:t>
        </w:r>
      </w:ins>
      <w:ins w:id="47" w:author="Xiaomi" w:date="2022-09-14T15:06:00Z">
        <w:r w:rsidRPr="001C0E1B">
          <w:rPr>
            <w:rFonts w:eastAsiaTheme="minorEastAsia"/>
          </w:rPr>
          <w:t>.3.1.2-1</w:t>
        </w:r>
        <w:r w:rsidRPr="001C0E1B">
          <w:t>: SS-SINR Intra 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63FF4" w:rsidRPr="007479E8" w14:paraId="526EF15C" w14:textId="77777777" w:rsidTr="00FF6970">
        <w:trPr>
          <w:trHeight w:val="274"/>
          <w:jc w:val="center"/>
          <w:ins w:id="48" w:author="Xiaomi" w:date="2022-09-29T11:17:00Z"/>
        </w:trPr>
        <w:tc>
          <w:tcPr>
            <w:tcW w:w="1631" w:type="dxa"/>
            <w:tcBorders>
              <w:top w:val="single" w:sz="4" w:space="0" w:color="auto"/>
              <w:left w:val="single" w:sz="4" w:space="0" w:color="auto"/>
              <w:bottom w:val="single" w:sz="4" w:space="0" w:color="auto"/>
              <w:right w:val="single" w:sz="4" w:space="0" w:color="auto"/>
            </w:tcBorders>
            <w:hideMark/>
          </w:tcPr>
          <w:p w14:paraId="4C502C9E" w14:textId="77777777" w:rsidR="00663FF4" w:rsidRPr="007479E8" w:rsidRDefault="00663FF4" w:rsidP="00FF6970">
            <w:pPr>
              <w:keepNext/>
              <w:keepLines/>
              <w:overflowPunct w:val="0"/>
              <w:autoSpaceDE w:val="0"/>
              <w:autoSpaceDN w:val="0"/>
              <w:adjustRightInd w:val="0"/>
              <w:spacing w:after="0"/>
              <w:jc w:val="center"/>
              <w:textAlignment w:val="baseline"/>
              <w:rPr>
                <w:ins w:id="49" w:author="Xiaomi" w:date="2022-09-29T11:17:00Z"/>
                <w:rFonts w:ascii="Arial" w:eastAsia="Times New Roman" w:hAnsi="Arial"/>
                <w:b/>
                <w:sz w:val="18"/>
                <w:lang w:eastAsia="zh-TW"/>
              </w:rPr>
            </w:pPr>
            <w:ins w:id="50" w:author="Xiaomi" w:date="2022-09-29T11:17: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CC809E" w14:textId="77777777" w:rsidR="00663FF4" w:rsidRPr="007479E8" w:rsidRDefault="00663FF4" w:rsidP="00FF6970">
            <w:pPr>
              <w:keepNext/>
              <w:keepLines/>
              <w:overflowPunct w:val="0"/>
              <w:autoSpaceDE w:val="0"/>
              <w:autoSpaceDN w:val="0"/>
              <w:adjustRightInd w:val="0"/>
              <w:spacing w:after="0"/>
              <w:jc w:val="center"/>
              <w:textAlignment w:val="baseline"/>
              <w:rPr>
                <w:ins w:id="51" w:author="Xiaomi" w:date="2022-09-29T11:17:00Z"/>
                <w:rFonts w:ascii="Arial" w:eastAsia="Times New Roman" w:hAnsi="Arial"/>
                <w:b/>
                <w:sz w:val="18"/>
                <w:lang w:eastAsia="zh-TW"/>
              </w:rPr>
            </w:pPr>
            <w:ins w:id="52" w:author="Xiaomi" w:date="2022-09-29T11:17:00Z">
              <w:r w:rsidRPr="007479E8">
                <w:rPr>
                  <w:rFonts w:ascii="Arial" w:eastAsia="Times New Roman" w:hAnsi="Arial"/>
                  <w:b/>
                  <w:sz w:val="18"/>
                  <w:lang w:eastAsia="zh-TW"/>
                </w:rPr>
                <w:t>Description</w:t>
              </w:r>
            </w:ins>
          </w:p>
        </w:tc>
      </w:tr>
      <w:tr w:rsidR="00663FF4" w:rsidRPr="007479E8" w14:paraId="403B8C96" w14:textId="77777777" w:rsidTr="00FF6970">
        <w:trPr>
          <w:trHeight w:val="277"/>
          <w:jc w:val="center"/>
          <w:ins w:id="53" w:author="Xiaomi" w:date="2022-09-29T11:17:00Z"/>
        </w:trPr>
        <w:tc>
          <w:tcPr>
            <w:tcW w:w="1631" w:type="dxa"/>
            <w:tcBorders>
              <w:top w:val="single" w:sz="4" w:space="0" w:color="auto"/>
              <w:left w:val="single" w:sz="4" w:space="0" w:color="auto"/>
              <w:bottom w:val="single" w:sz="4" w:space="0" w:color="auto"/>
              <w:right w:val="single" w:sz="4" w:space="0" w:color="auto"/>
            </w:tcBorders>
            <w:hideMark/>
          </w:tcPr>
          <w:p w14:paraId="052E2699" w14:textId="77777777" w:rsidR="00663FF4" w:rsidRPr="007479E8" w:rsidRDefault="00663FF4" w:rsidP="00FF6970">
            <w:pPr>
              <w:keepNext/>
              <w:keepLines/>
              <w:overflowPunct w:val="0"/>
              <w:autoSpaceDE w:val="0"/>
              <w:autoSpaceDN w:val="0"/>
              <w:adjustRightInd w:val="0"/>
              <w:spacing w:after="0"/>
              <w:textAlignment w:val="baseline"/>
              <w:rPr>
                <w:ins w:id="54" w:author="Xiaomi" w:date="2022-09-29T11:17:00Z"/>
                <w:rFonts w:ascii="Arial" w:eastAsia="Times New Roman" w:hAnsi="Arial"/>
                <w:sz w:val="18"/>
                <w:lang w:eastAsia="zh-TW"/>
              </w:rPr>
            </w:pPr>
            <w:ins w:id="55" w:author="Xiaomi" w:date="2022-09-29T11:17: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68B7CB2" w14:textId="77777777" w:rsidR="00663FF4" w:rsidRPr="007479E8" w:rsidRDefault="00663FF4" w:rsidP="00FF6970">
            <w:pPr>
              <w:keepNext/>
              <w:keepLines/>
              <w:overflowPunct w:val="0"/>
              <w:autoSpaceDE w:val="0"/>
              <w:autoSpaceDN w:val="0"/>
              <w:adjustRightInd w:val="0"/>
              <w:spacing w:after="0"/>
              <w:textAlignment w:val="baseline"/>
              <w:rPr>
                <w:ins w:id="56" w:author="Xiaomi" w:date="2022-09-29T11:17:00Z"/>
                <w:rFonts w:ascii="Arial" w:eastAsia="Times New Roman" w:hAnsi="Arial"/>
                <w:sz w:val="18"/>
                <w:lang w:eastAsia="zh-TW"/>
              </w:rPr>
            </w:pPr>
            <w:ins w:id="57" w:author="Xiaomi" w:date="2022-09-29T11:17: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69922019" w14:textId="77777777" w:rsidTr="00FF6970">
        <w:trPr>
          <w:trHeight w:val="274"/>
          <w:jc w:val="center"/>
          <w:ins w:id="58" w:author="Xiaomi" w:date="2022-09-29T11:17:00Z"/>
        </w:trPr>
        <w:tc>
          <w:tcPr>
            <w:tcW w:w="1631" w:type="dxa"/>
            <w:tcBorders>
              <w:top w:val="single" w:sz="4" w:space="0" w:color="auto"/>
              <w:left w:val="single" w:sz="4" w:space="0" w:color="auto"/>
              <w:bottom w:val="single" w:sz="4" w:space="0" w:color="auto"/>
              <w:right w:val="single" w:sz="4" w:space="0" w:color="auto"/>
            </w:tcBorders>
            <w:hideMark/>
          </w:tcPr>
          <w:p w14:paraId="478D1AC0" w14:textId="77777777" w:rsidR="00663FF4" w:rsidRPr="007479E8" w:rsidRDefault="00663FF4" w:rsidP="00FF6970">
            <w:pPr>
              <w:keepNext/>
              <w:keepLines/>
              <w:overflowPunct w:val="0"/>
              <w:autoSpaceDE w:val="0"/>
              <w:autoSpaceDN w:val="0"/>
              <w:adjustRightInd w:val="0"/>
              <w:spacing w:after="0"/>
              <w:textAlignment w:val="baseline"/>
              <w:rPr>
                <w:ins w:id="59" w:author="Xiaomi" w:date="2022-09-29T11:17:00Z"/>
                <w:rFonts w:ascii="Arial" w:eastAsia="Times New Roman" w:hAnsi="Arial"/>
                <w:sz w:val="18"/>
                <w:lang w:eastAsia="zh-CN"/>
              </w:rPr>
            </w:pPr>
            <w:ins w:id="60" w:author="Xiaomi" w:date="2022-09-29T11:17: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4823CD" w14:textId="77777777" w:rsidR="00663FF4" w:rsidRPr="007479E8" w:rsidRDefault="00663FF4" w:rsidP="00FF6970">
            <w:pPr>
              <w:keepNext/>
              <w:keepLines/>
              <w:overflowPunct w:val="0"/>
              <w:autoSpaceDE w:val="0"/>
              <w:autoSpaceDN w:val="0"/>
              <w:adjustRightInd w:val="0"/>
              <w:spacing w:after="0"/>
              <w:textAlignment w:val="baseline"/>
              <w:rPr>
                <w:ins w:id="61" w:author="Xiaomi" w:date="2022-09-29T11:17:00Z"/>
                <w:rFonts w:ascii="Arial" w:eastAsia="Times New Roman" w:hAnsi="Arial"/>
                <w:sz w:val="18"/>
                <w:lang w:eastAsia="zh-CN"/>
              </w:rPr>
            </w:pPr>
            <w:ins w:id="62" w:author="Xiaomi" w:date="2022-09-29T11:17: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1138ACD3" w14:textId="77777777" w:rsidTr="00FF6970">
        <w:trPr>
          <w:trHeight w:val="274"/>
          <w:jc w:val="center"/>
          <w:ins w:id="63" w:author="Xiaomi" w:date="2022-09-29T11:17:00Z"/>
        </w:trPr>
        <w:tc>
          <w:tcPr>
            <w:tcW w:w="7979" w:type="dxa"/>
            <w:gridSpan w:val="2"/>
            <w:tcBorders>
              <w:top w:val="single" w:sz="4" w:space="0" w:color="auto"/>
              <w:left w:val="single" w:sz="4" w:space="0" w:color="auto"/>
              <w:bottom w:val="single" w:sz="4" w:space="0" w:color="auto"/>
              <w:right w:val="single" w:sz="4" w:space="0" w:color="auto"/>
            </w:tcBorders>
            <w:hideMark/>
          </w:tcPr>
          <w:p w14:paraId="25E65ADE" w14:textId="77777777" w:rsidR="00663FF4" w:rsidRPr="007479E8" w:rsidRDefault="00663FF4" w:rsidP="00FF6970">
            <w:pPr>
              <w:keepNext/>
              <w:keepLines/>
              <w:overflowPunct w:val="0"/>
              <w:autoSpaceDE w:val="0"/>
              <w:autoSpaceDN w:val="0"/>
              <w:adjustRightInd w:val="0"/>
              <w:spacing w:after="0" w:line="256" w:lineRule="auto"/>
              <w:ind w:left="851" w:hanging="851"/>
              <w:textAlignment w:val="baseline"/>
              <w:rPr>
                <w:ins w:id="64" w:author="Xiaomi" w:date="2022-09-29T11:17:00Z"/>
                <w:rFonts w:ascii="Arial" w:eastAsia="Times New Roman" w:hAnsi="Arial"/>
                <w:sz w:val="18"/>
                <w:lang w:eastAsia="zh-CN"/>
              </w:rPr>
            </w:pPr>
            <w:ins w:id="65" w:author="Xiaomi" w:date="2022-09-29T11:17: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45F2D168" w14:textId="77777777" w:rsidR="009C62D6" w:rsidRPr="00663FF4" w:rsidRDefault="009C62D6" w:rsidP="009C62D6">
      <w:pPr>
        <w:rPr>
          <w:ins w:id="66" w:author="Xiaomi" w:date="2022-09-14T15:06:00Z"/>
        </w:rPr>
      </w:pPr>
    </w:p>
    <w:p w14:paraId="0F586205" w14:textId="1A1A68C5" w:rsidR="009C62D6" w:rsidRPr="001C0E1B" w:rsidRDefault="009C62D6" w:rsidP="009C62D6">
      <w:pPr>
        <w:pStyle w:val="TH"/>
        <w:rPr>
          <w:ins w:id="67" w:author="Xiaomi" w:date="2022-09-14T15:06:00Z"/>
        </w:rPr>
      </w:pPr>
      <w:bookmarkStart w:id="68" w:name="_Toc535476637"/>
      <w:ins w:id="69" w:author="Xiaomi" w:date="2022-09-14T15:06:00Z">
        <w:r w:rsidRPr="001C0E1B">
          <w:lastRenderedPageBreak/>
          <w:t xml:space="preserve">Table </w:t>
        </w:r>
        <w:r>
          <w:rPr>
            <w:rFonts w:eastAsiaTheme="minorEastAsia"/>
          </w:rPr>
          <w:t>A.</w:t>
        </w:r>
      </w:ins>
      <w:ins w:id="70" w:author="Xiaomi" w:date="2022-09-14T15:23:00Z">
        <w:r>
          <w:rPr>
            <w:rFonts w:eastAsiaTheme="minorEastAsia"/>
          </w:rPr>
          <w:t>14</w:t>
        </w:r>
      </w:ins>
      <w:ins w:id="71" w:author="Xiaomi" w:date="2022-09-14T15:06:00Z">
        <w:r w:rsidRPr="001C0E1B">
          <w:rPr>
            <w:rFonts w:eastAsiaTheme="minorEastAsia"/>
          </w:rPr>
          <w:t>.</w:t>
        </w:r>
      </w:ins>
      <w:ins w:id="72" w:author="Xiaomi" w:date="2022-09-14T15:23:00Z">
        <w:r>
          <w:rPr>
            <w:rFonts w:eastAsiaTheme="minorEastAsia"/>
          </w:rPr>
          <w:t>6</w:t>
        </w:r>
      </w:ins>
      <w:ins w:id="73" w:author="Xiaomi" w:date="2022-09-14T15:06:00Z">
        <w:r w:rsidRPr="001C0E1B">
          <w:rPr>
            <w:rFonts w:eastAsiaTheme="minorEastAsia"/>
          </w:rPr>
          <w:t>.3.1.2-2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
      <w:tr w:rsidR="009C62D6" w:rsidRPr="001C0E1B" w14:paraId="26034978" w14:textId="77777777" w:rsidTr="009C62D6">
        <w:trPr>
          <w:trHeight w:val="187"/>
          <w:jc w:val="center"/>
          <w:ins w:id="74" w:author="Xiaomi" w:date="2022-09-14T15:06:00Z"/>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14:paraId="4CB5081F" w14:textId="77777777" w:rsidR="009C62D6" w:rsidRPr="001C0E1B" w:rsidRDefault="009C62D6" w:rsidP="009C62D6">
            <w:pPr>
              <w:pStyle w:val="TAH"/>
              <w:rPr>
                <w:ins w:id="75" w:author="Xiaomi" w:date="2022-09-14T15:06:00Z"/>
              </w:rPr>
            </w:pPr>
            <w:ins w:id="76" w:author="Xiaomi" w:date="2022-09-14T15:06:00Z">
              <w:r w:rsidRPr="001C0E1B">
                <w:lastRenderedPageBreak/>
                <w:t>Parameter</w:t>
              </w:r>
            </w:ins>
          </w:p>
        </w:tc>
        <w:tc>
          <w:tcPr>
            <w:tcW w:w="1216" w:type="dxa"/>
            <w:tcBorders>
              <w:top w:val="single" w:sz="4" w:space="0" w:color="auto"/>
              <w:left w:val="single" w:sz="4" w:space="0" w:color="auto"/>
              <w:bottom w:val="nil"/>
              <w:right w:val="single" w:sz="4" w:space="0" w:color="auto"/>
            </w:tcBorders>
            <w:shd w:val="clear" w:color="auto" w:fill="auto"/>
            <w:vAlign w:val="center"/>
            <w:hideMark/>
          </w:tcPr>
          <w:p w14:paraId="580570D7" w14:textId="77777777" w:rsidR="009C62D6" w:rsidRPr="001C0E1B" w:rsidRDefault="009C62D6" w:rsidP="009C62D6">
            <w:pPr>
              <w:pStyle w:val="TAH"/>
              <w:rPr>
                <w:ins w:id="77" w:author="Xiaomi" w:date="2022-09-14T15:06:00Z"/>
              </w:rPr>
            </w:pPr>
            <w:ins w:id="78" w:author="Xiaomi" w:date="2022-09-14T15:06:00Z">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3C6D14E" w14:textId="77777777" w:rsidR="009C62D6" w:rsidRPr="001C0E1B" w:rsidRDefault="009C62D6" w:rsidP="009C62D6">
            <w:pPr>
              <w:pStyle w:val="TAH"/>
              <w:rPr>
                <w:ins w:id="79" w:author="Xiaomi" w:date="2022-09-14T15:06:00Z"/>
              </w:rPr>
            </w:pPr>
            <w:ins w:id="80" w:author="Xiaomi" w:date="2022-09-14T15:06:00Z">
              <w:r w:rsidRPr="001C0E1B">
                <w:t>Test 1</w:t>
              </w:r>
            </w:ins>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14:paraId="5D587813" w14:textId="77777777" w:rsidR="009C62D6" w:rsidRPr="001C0E1B" w:rsidRDefault="009C62D6" w:rsidP="009C62D6">
            <w:pPr>
              <w:pStyle w:val="TAH"/>
              <w:rPr>
                <w:ins w:id="81" w:author="Xiaomi" w:date="2022-09-14T15:06:00Z"/>
              </w:rPr>
            </w:pPr>
            <w:ins w:id="82" w:author="Xiaomi" w:date="2022-09-14T15:06:00Z">
              <w:r w:rsidRPr="001C0E1B">
                <w:t>Test 2</w:t>
              </w:r>
            </w:ins>
          </w:p>
        </w:tc>
      </w:tr>
      <w:tr w:rsidR="009C62D6" w:rsidRPr="001C0E1B" w14:paraId="29C84915" w14:textId="77777777" w:rsidTr="009C62D6">
        <w:trPr>
          <w:trHeight w:val="187"/>
          <w:jc w:val="center"/>
          <w:ins w:id="83" w:author="Xiaomi" w:date="2022-09-14T15:06:00Z"/>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14:paraId="67264EE4" w14:textId="77777777" w:rsidR="009C62D6" w:rsidRPr="001C0E1B" w:rsidRDefault="009C62D6" w:rsidP="009C62D6">
            <w:pPr>
              <w:pStyle w:val="TAH"/>
              <w:rPr>
                <w:ins w:id="84" w:author="Xiaomi" w:date="2022-09-14T15:06:00Z"/>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14:paraId="43AD79EA" w14:textId="77777777" w:rsidR="009C62D6" w:rsidRPr="001C0E1B" w:rsidRDefault="009C62D6" w:rsidP="009C62D6">
            <w:pPr>
              <w:pStyle w:val="TAH"/>
              <w:rPr>
                <w:ins w:id="85" w:author="Xiaomi" w:date="2022-09-14T15:06:00Z"/>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12ACDDD" w14:textId="77777777" w:rsidR="009C62D6" w:rsidRPr="001C0E1B" w:rsidRDefault="009C62D6" w:rsidP="009C62D6">
            <w:pPr>
              <w:pStyle w:val="TAH"/>
              <w:rPr>
                <w:ins w:id="86" w:author="Xiaomi" w:date="2022-09-14T15:06:00Z"/>
              </w:rPr>
            </w:pPr>
            <w:ins w:id="87" w:author="Xiaomi" w:date="2022-09-14T15:06:00Z">
              <w:r w:rsidRPr="001C0E1B">
                <w:t>Cell 1</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228788C" w14:textId="77777777" w:rsidR="009C62D6" w:rsidRPr="001C0E1B" w:rsidRDefault="009C62D6" w:rsidP="009C62D6">
            <w:pPr>
              <w:pStyle w:val="TAH"/>
              <w:rPr>
                <w:ins w:id="88" w:author="Xiaomi" w:date="2022-09-14T15:06:00Z"/>
              </w:rPr>
            </w:pPr>
            <w:ins w:id="89" w:author="Xiaomi" w:date="2022-09-14T15:06:00Z">
              <w:r w:rsidRPr="001C0E1B">
                <w:t>Cell 2</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5A53DA5" w14:textId="77777777" w:rsidR="009C62D6" w:rsidRPr="001C0E1B" w:rsidRDefault="009C62D6" w:rsidP="009C62D6">
            <w:pPr>
              <w:pStyle w:val="TAH"/>
              <w:rPr>
                <w:ins w:id="90" w:author="Xiaomi" w:date="2022-09-14T15:06:00Z"/>
              </w:rPr>
            </w:pPr>
            <w:ins w:id="91" w:author="Xiaomi" w:date="2022-09-14T15:06:00Z">
              <w:r w:rsidRPr="001C0E1B">
                <w:t>Cell 1</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F3AB1EB" w14:textId="77777777" w:rsidR="009C62D6" w:rsidRPr="001C0E1B" w:rsidRDefault="009C62D6" w:rsidP="009C62D6">
            <w:pPr>
              <w:pStyle w:val="TAH"/>
              <w:rPr>
                <w:ins w:id="92" w:author="Xiaomi" w:date="2022-09-14T15:06:00Z"/>
              </w:rPr>
            </w:pPr>
            <w:ins w:id="93" w:author="Xiaomi" w:date="2022-09-14T15:06:00Z">
              <w:r w:rsidRPr="001C0E1B">
                <w:t>Cell 2</w:t>
              </w:r>
            </w:ins>
          </w:p>
        </w:tc>
      </w:tr>
      <w:tr w:rsidR="009C62D6" w:rsidRPr="001C0E1B" w14:paraId="2F1EE120" w14:textId="77777777" w:rsidTr="009C62D6">
        <w:trPr>
          <w:trHeight w:val="187"/>
          <w:jc w:val="center"/>
          <w:ins w:id="94"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03A873C3" w14:textId="77777777" w:rsidR="009C62D6" w:rsidRPr="001C0E1B" w:rsidRDefault="009C62D6" w:rsidP="009C62D6">
            <w:pPr>
              <w:pStyle w:val="TAL"/>
              <w:rPr>
                <w:ins w:id="95" w:author="Xiaomi" w:date="2022-09-14T15:06:00Z"/>
              </w:rPr>
            </w:pPr>
            <w:ins w:id="96" w:author="Xiaomi" w:date="2022-09-14T15:06:00Z">
              <w:r w:rsidRPr="001C0E1B">
                <w:t>SSB ARFCN</w:t>
              </w:r>
            </w:ins>
          </w:p>
        </w:tc>
        <w:tc>
          <w:tcPr>
            <w:tcW w:w="1216" w:type="dxa"/>
            <w:tcBorders>
              <w:top w:val="single" w:sz="4" w:space="0" w:color="auto"/>
              <w:left w:val="single" w:sz="4" w:space="0" w:color="auto"/>
              <w:bottom w:val="single" w:sz="4" w:space="0" w:color="auto"/>
              <w:right w:val="single" w:sz="4" w:space="0" w:color="auto"/>
            </w:tcBorders>
          </w:tcPr>
          <w:p w14:paraId="706DBE1A" w14:textId="77777777" w:rsidR="009C62D6" w:rsidRPr="001C0E1B" w:rsidRDefault="009C62D6" w:rsidP="009C62D6">
            <w:pPr>
              <w:pStyle w:val="TAC"/>
              <w:rPr>
                <w:ins w:id="97" w:author="Xiaomi" w:date="2022-09-14T15:06:00Z"/>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3D22E97A" w14:textId="77777777" w:rsidR="009C62D6" w:rsidRPr="001C0E1B" w:rsidRDefault="009C62D6" w:rsidP="009C62D6">
            <w:pPr>
              <w:pStyle w:val="TAC"/>
              <w:rPr>
                <w:ins w:id="98" w:author="Xiaomi" w:date="2022-09-14T15:06:00Z"/>
              </w:rPr>
            </w:pPr>
            <w:ins w:id="99" w:author="Xiaomi" w:date="2022-09-14T15:06:00Z">
              <w:r w:rsidRPr="001C0E1B">
                <w:t>freq1</w:t>
              </w:r>
            </w:ins>
          </w:p>
        </w:tc>
        <w:tc>
          <w:tcPr>
            <w:tcW w:w="1719" w:type="dxa"/>
            <w:gridSpan w:val="4"/>
            <w:tcBorders>
              <w:top w:val="single" w:sz="4" w:space="0" w:color="auto"/>
              <w:left w:val="single" w:sz="4" w:space="0" w:color="auto"/>
              <w:bottom w:val="single" w:sz="4" w:space="0" w:color="auto"/>
              <w:right w:val="single" w:sz="4" w:space="0" w:color="auto"/>
            </w:tcBorders>
            <w:hideMark/>
          </w:tcPr>
          <w:p w14:paraId="7F63B4E0" w14:textId="77777777" w:rsidR="009C62D6" w:rsidRPr="001C0E1B" w:rsidRDefault="009C62D6" w:rsidP="009C62D6">
            <w:pPr>
              <w:pStyle w:val="TAC"/>
              <w:rPr>
                <w:ins w:id="100" w:author="Xiaomi" w:date="2022-09-14T15:06:00Z"/>
              </w:rPr>
            </w:pPr>
            <w:ins w:id="101" w:author="Xiaomi" w:date="2022-09-14T15:06:00Z">
              <w:r w:rsidRPr="001C0E1B">
                <w:t>freq1</w:t>
              </w:r>
            </w:ins>
          </w:p>
        </w:tc>
      </w:tr>
      <w:tr w:rsidR="009C62D6" w:rsidRPr="001C0E1B" w14:paraId="102A544E" w14:textId="77777777" w:rsidTr="009C62D6">
        <w:trPr>
          <w:trHeight w:val="187"/>
          <w:jc w:val="center"/>
          <w:ins w:id="102"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4EAF43E5" w14:textId="77777777" w:rsidR="009C62D6" w:rsidRPr="001C0E1B" w:rsidRDefault="009C62D6" w:rsidP="009C62D6">
            <w:pPr>
              <w:pStyle w:val="TAL"/>
              <w:rPr>
                <w:ins w:id="103" w:author="Xiaomi" w:date="2022-09-14T15:06:00Z"/>
              </w:rPr>
            </w:pPr>
            <w:ins w:id="104" w:author="Xiaomi" w:date="2022-09-14T15:06:00Z">
              <w:r w:rsidRPr="001C0E1B">
                <w:t>Duplex mode</w:t>
              </w:r>
            </w:ins>
          </w:p>
        </w:tc>
        <w:tc>
          <w:tcPr>
            <w:tcW w:w="1732" w:type="dxa"/>
            <w:tcBorders>
              <w:top w:val="single" w:sz="4" w:space="0" w:color="auto"/>
              <w:left w:val="single" w:sz="4" w:space="0" w:color="auto"/>
              <w:right w:val="single" w:sz="4" w:space="0" w:color="auto"/>
            </w:tcBorders>
          </w:tcPr>
          <w:p w14:paraId="34CC75AB" w14:textId="77777777" w:rsidR="009C62D6" w:rsidRPr="001C0E1B" w:rsidRDefault="009C62D6" w:rsidP="009C62D6">
            <w:pPr>
              <w:pStyle w:val="TAL"/>
              <w:rPr>
                <w:ins w:id="105" w:author="Xiaomi" w:date="2022-09-14T15:06:00Z"/>
              </w:rPr>
            </w:pPr>
            <w:proofErr w:type="spellStart"/>
            <w:ins w:id="106" w:author="Xiaomi" w:date="2022-09-14T15:06:00Z">
              <w:r w:rsidRPr="001C0E1B">
                <w:t>Config</w:t>
              </w:r>
              <w:proofErr w:type="spellEnd"/>
              <w:r w:rsidRPr="001C0E1B">
                <w:t xml:space="preserve"> 1</w:t>
              </w:r>
            </w:ins>
          </w:p>
        </w:tc>
        <w:tc>
          <w:tcPr>
            <w:tcW w:w="1216" w:type="dxa"/>
            <w:tcBorders>
              <w:top w:val="single" w:sz="4" w:space="0" w:color="auto"/>
              <w:left w:val="single" w:sz="4" w:space="0" w:color="auto"/>
              <w:bottom w:val="nil"/>
              <w:right w:val="single" w:sz="4" w:space="0" w:color="auto"/>
            </w:tcBorders>
            <w:shd w:val="clear" w:color="auto" w:fill="auto"/>
          </w:tcPr>
          <w:p w14:paraId="22CAF3EB" w14:textId="77777777" w:rsidR="009C62D6" w:rsidRPr="001C0E1B" w:rsidRDefault="009C62D6" w:rsidP="009C62D6">
            <w:pPr>
              <w:pStyle w:val="TAC"/>
              <w:rPr>
                <w:ins w:id="107"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tcPr>
          <w:p w14:paraId="5EFC4D32" w14:textId="77777777" w:rsidR="009C62D6" w:rsidRPr="001C0E1B" w:rsidRDefault="009C62D6" w:rsidP="009C62D6">
            <w:pPr>
              <w:pStyle w:val="TAC"/>
              <w:rPr>
                <w:ins w:id="108" w:author="Xiaomi" w:date="2022-09-14T15:06:00Z"/>
              </w:rPr>
            </w:pPr>
            <w:ins w:id="109" w:author="Xiaomi" w:date="2022-09-14T15:06:00Z">
              <w:r w:rsidRPr="001C0E1B">
                <w:t>FDD</w:t>
              </w:r>
            </w:ins>
          </w:p>
        </w:tc>
      </w:tr>
      <w:tr w:rsidR="009C62D6" w:rsidRPr="001C0E1B" w14:paraId="2D466153" w14:textId="77777777" w:rsidTr="009C62D6">
        <w:trPr>
          <w:trHeight w:val="187"/>
          <w:jc w:val="center"/>
          <w:ins w:id="110" w:author="Xiaomi" w:date="2022-09-14T15:06:00Z"/>
        </w:trPr>
        <w:tc>
          <w:tcPr>
            <w:tcW w:w="3707" w:type="dxa"/>
            <w:gridSpan w:val="4"/>
            <w:tcBorders>
              <w:top w:val="single" w:sz="4" w:space="0" w:color="auto"/>
              <w:left w:val="single" w:sz="4" w:space="0" w:color="auto"/>
              <w:right w:val="single" w:sz="4" w:space="0" w:color="auto"/>
            </w:tcBorders>
          </w:tcPr>
          <w:p w14:paraId="499E3736" w14:textId="77777777" w:rsidR="009C62D6" w:rsidRPr="001C0E1B" w:rsidRDefault="009C62D6" w:rsidP="009C62D6">
            <w:pPr>
              <w:pStyle w:val="TAL"/>
              <w:rPr>
                <w:ins w:id="111" w:author="Xiaomi" w:date="2022-09-14T15:06:00Z"/>
              </w:rPr>
            </w:pPr>
            <w:ins w:id="112" w:author="Xiaomi" w:date="2022-09-14T15:06:00Z">
              <w:r w:rsidRPr="001C0E1B">
                <w:t>Downlink initial BWP configuration</w:t>
              </w:r>
            </w:ins>
          </w:p>
        </w:tc>
        <w:tc>
          <w:tcPr>
            <w:tcW w:w="1216" w:type="dxa"/>
            <w:tcBorders>
              <w:top w:val="single" w:sz="4" w:space="0" w:color="auto"/>
              <w:left w:val="single" w:sz="4" w:space="0" w:color="auto"/>
              <w:right w:val="single" w:sz="4" w:space="0" w:color="auto"/>
            </w:tcBorders>
          </w:tcPr>
          <w:p w14:paraId="55B8FBD1" w14:textId="77777777" w:rsidR="009C62D6" w:rsidRPr="001C0E1B" w:rsidRDefault="009C62D6" w:rsidP="009C62D6">
            <w:pPr>
              <w:pStyle w:val="TAC"/>
              <w:rPr>
                <w:ins w:id="113" w:author="Xiaomi" w:date="2022-09-14T15:06:00Z"/>
              </w:rPr>
            </w:pPr>
          </w:p>
        </w:tc>
        <w:tc>
          <w:tcPr>
            <w:tcW w:w="3359" w:type="dxa"/>
            <w:gridSpan w:val="7"/>
            <w:tcBorders>
              <w:top w:val="single" w:sz="4" w:space="0" w:color="auto"/>
              <w:left w:val="single" w:sz="4" w:space="0" w:color="auto"/>
              <w:right w:val="single" w:sz="4" w:space="0" w:color="auto"/>
            </w:tcBorders>
          </w:tcPr>
          <w:p w14:paraId="34A15BAA" w14:textId="77777777" w:rsidR="009C62D6" w:rsidRPr="001C0E1B" w:rsidRDefault="009C62D6" w:rsidP="009C62D6">
            <w:pPr>
              <w:pStyle w:val="TAC"/>
              <w:rPr>
                <w:ins w:id="114" w:author="Xiaomi" w:date="2022-09-14T15:06:00Z"/>
              </w:rPr>
            </w:pPr>
            <w:ins w:id="115" w:author="Xiaomi" w:date="2022-09-14T15:06:00Z">
              <w:r w:rsidRPr="001C0E1B">
                <w:t>DLBWP.0.1</w:t>
              </w:r>
            </w:ins>
          </w:p>
        </w:tc>
      </w:tr>
      <w:tr w:rsidR="009C62D6" w:rsidRPr="001C0E1B" w14:paraId="6F681CFD" w14:textId="77777777" w:rsidTr="009C62D6">
        <w:trPr>
          <w:trHeight w:val="187"/>
          <w:jc w:val="center"/>
          <w:ins w:id="116" w:author="Xiaomi" w:date="2022-09-14T15:06:00Z"/>
        </w:trPr>
        <w:tc>
          <w:tcPr>
            <w:tcW w:w="3707" w:type="dxa"/>
            <w:gridSpan w:val="4"/>
            <w:tcBorders>
              <w:left w:val="single" w:sz="4" w:space="0" w:color="auto"/>
              <w:right w:val="single" w:sz="4" w:space="0" w:color="auto"/>
            </w:tcBorders>
          </w:tcPr>
          <w:p w14:paraId="00107B75" w14:textId="77777777" w:rsidR="009C62D6" w:rsidRPr="001C0E1B" w:rsidRDefault="009C62D6" w:rsidP="009C62D6">
            <w:pPr>
              <w:pStyle w:val="TAL"/>
              <w:rPr>
                <w:ins w:id="117" w:author="Xiaomi" w:date="2022-09-14T15:06:00Z"/>
              </w:rPr>
            </w:pPr>
            <w:ins w:id="118" w:author="Xiaomi" w:date="2022-09-14T15:06:00Z">
              <w:r w:rsidRPr="001C0E1B">
                <w:t>Downlink dedicated BWP configuration</w:t>
              </w:r>
            </w:ins>
          </w:p>
        </w:tc>
        <w:tc>
          <w:tcPr>
            <w:tcW w:w="1216" w:type="dxa"/>
            <w:tcBorders>
              <w:left w:val="single" w:sz="4" w:space="0" w:color="auto"/>
              <w:right w:val="single" w:sz="4" w:space="0" w:color="auto"/>
            </w:tcBorders>
          </w:tcPr>
          <w:p w14:paraId="135CE3DD" w14:textId="77777777" w:rsidR="009C62D6" w:rsidRPr="001C0E1B" w:rsidRDefault="009C62D6" w:rsidP="009C62D6">
            <w:pPr>
              <w:pStyle w:val="TAC"/>
              <w:rPr>
                <w:ins w:id="119" w:author="Xiaomi" w:date="2022-09-14T15:06:00Z"/>
              </w:rPr>
            </w:pPr>
          </w:p>
        </w:tc>
        <w:tc>
          <w:tcPr>
            <w:tcW w:w="3359" w:type="dxa"/>
            <w:gridSpan w:val="7"/>
            <w:tcBorders>
              <w:left w:val="single" w:sz="4" w:space="0" w:color="auto"/>
              <w:right w:val="single" w:sz="4" w:space="0" w:color="auto"/>
            </w:tcBorders>
          </w:tcPr>
          <w:p w14:paraId="6D9E5D24" w14:textId="77777777" w:rsidR="009C62D6" w:rsidRPr="001C0E1B" w:rsidRDefault="009C62D6" w:rsidP="009C62D6">
            <w:pPr>
              <w:pStyle w:val="TAC"/>
              <w:rPr>
                <w:ins w:id="120" w:author="Xiaomi" w:date="2022-09-14T15:06:00Z"/>
              </w:rPr>
            </w:pPr>
            <w:ins w:id="121" w:author="Xiaomi" w:date="2022-09-14T15:06:00Z">
              <w:r w:rsidRPr="001C0E1B">
                <w:t>DLBWP.1.1</w:t>
              </w:r>
            </w:ins>
          </w:p>
        </w:tc>
      </w:tr>
      <w:tr w:rsidR="009C62D6" w:rsidRPr="001C0E1B" w14:paraId="43469520" w14:textId="77777777" w:rsidTr="009C62D6">
        <w:trPr>
          <w:trHeight w:val="187"/>
          <w:jc w:val="center"/>
          <w:ins w:id="122" w:author="Xiaomi" w:date="2022-09-14T15:06:00Z"/>
        </w:trPr>
        <w:tc>
          <w:tcPr>
            <w:tcW w:w="3707" w:type="dxa"/>
            <w:gridSpan w:val="4"/>
            <w:tcBorders>
              <w:left w:val="single" w:sz="4" w:space="0" w:color="auto"/>
              <w:right w:val="single" w:sz="4" w:space="0" w:color="auto"/>
            </w:tcBorders>
          </w:tcPr>
          <w:p w14:paraId="082D07BB" w14:textId="77777777" w:rsidR="009C62D6" w:rsidRPr="001C0E1B" w:rsidRDefault="009C62D6" w:rsidP="009C62D6">
            <w:pPr>
              <w:pStyle w:val="TAL"/>
              <w:rPr>
                <w:ins w:id="123" w:author="Xiaomi" w:date="2022-09-14T15:06:00Z"/>
              </w:rPr>
            </w:pPr>
            <w:ins w:id="124" w:author="Xiaomi" w:date="2022-09-14T15:06:00Z">
              <w:r w:rsidRPr="001C0E1B">
                <w:t>Uplink initial BWP configuration</w:t>
              </w:r>
            </w:ins>
          </w:p>
        </w:tc>
        <w:tc>
          <w:tcPr>
            <w:tcW w:w="1216" w:type="dxa"/>
            <w:tcBorders>
              <w:left w:val="single" w:sz="4" w:space="0" w:color="auto"/>
              <w:right w:val="single" w:sz="4" w:space="0" w:color="auto"/>
            </w:tcBorders>
          </w:tcPr>
          <w:p w14:paraId="428E411D" w14:textId="77777777" w:rsidR="009C62D6" w:rsidRPr="001C0E1B" w:rsidRDefault="009C62D6" w:rsidP="009C62D6">
            <w:pPr>
              <w:pStyle w:val="TAC"/>
              <w:rPr>
                <w:ins w:id="125" w:author="Xiaomi" w:date="2022-09-14T15:06:00Z"/>
              </w:rPr>
            </w:pPr>
          </w:p>
        </w:tc>
        <w:tc>
          <w:tcPr>
            <w:tcW w:w="3359" w:type="dxa"/>
            <w:gridSpan w:val="7"/>
            <w:tcBorders>
              <w:left w:val="single" w:sz="4" w:space="0" w:color="auto"/>
              <w:right w:val="single" w:sz="4" w:space="0" w:color="auto"/>
            </w:tcBorders>
          </w:tcPr>
          <w:p w14:paraId="6664C781" w14:textId="77777777" w:rsidR="009C62D6" w:rsidRPr="001C0E1B" w:rsidRDefault="009C62D6" w:rsidP="009C62D6">
            <w:pPr>
              <w:pStyle w:val="TAC"/>
              <w:rPr>
                <w:ins w:id="126" w:author="Xiaomi" w:date="2022-09-14T15:06:00Z"/>
              </w:rPr>
            </w:pPr>
            <w:ins w:id="127" w:author="Xiaomi" w:date="2022-09-14T15:06:00Z">
              <w:r w:rsidRPr="001C0E1B">
                <w:t>ULBWP.0.1</w:t>
              </w:r>
            </w:ins>
          </w:p>
        </w:tc>
      </w:tr>
      <w:tr w:rsidR="009C62D6" w:rsidRPr="001C0E1B" w14:paraId="5248FFB4" w14:textId="77777777" w:rsidTr="009C62D6">
        <w:trPr>
          <w:trHeight w:val="187"/>
          <w:jc w:val="center"/>
          <w:ins w:id="128" w:author="Xiaomi" w:date="2022-09-14T15:06:00Z"/>
        </w:trPr>
        <w:tc>
          <w:tcPr>
            <w:tcW w:w="3707" w:type="dxa"/>
            <w:gridSpan w:val="4"/>
            <w:tcBorders>
              <w:left w:val="single" w:sz="4" w:space="0" w:color="auto"/>
              <w:bottom w:val="single" w:sz="4" w:space="0" w:color="auto"/>
              <w:right w:val="single" w:sz="4" w:space="0" w:color="auto"/>
            </w:tcBorders>
          </w:tcPr>
          <w:p w14:paraId="05D3D0BC" w14:textId="77777777" w:rsidR="009C62D6" w:rsidRPr="001C0E1B" w:rsidRDefault="009C62D6" w:rsidP="009C62D6">
            <w:pPr>
              <w:pStyle w:val="TAL"/>
              <w:rPr>
                <w:ins w:id="129" w:author="Xiaomi" w:date="2022-09-14T15:06:00Z"/>
              </w:rPr>
            </w:pPr>
            <w:ins w:id="130" w:author="Xiaomi" w:date="2022-09-14T15:06:00Z">
              <w:r w:rsidRPr="001C0E1B">
                <w:t>Uplink dedicated BWP configuration</w:t>
              </w:r>
            </w:ins>
          </w:p>
        </w:tc>
        <w:tc>
          <w:tcPr>
            <w:tcW w:w="1216" w:type="dxa"/>
            <w:tcBorders>
              <w:left w:val="single" w:sz="4" w:space="0" w:color="auto"/>
              <w:bottom w:val="single" w:sz="4" w:space="0" w:color="auto"/>
              <w:right w:val="single" w:sz="4" w:space="0" w:color="auto"/>
            </w:tcBorders>
          </w:tcPr>
          <w:p w14:paraId="29FB6330" w14:textId="77777777" w:rsidR="009C62D6" w:rsidRPr="001C0E1B" w:rsidRDefault="009C62D6" w:rsidP="009C62D6">
            <w:pPr>
              <w:pStyle w:val="TAC"/>
              <w:rPr>
                <w:ins w:id="131" w:author="Xiaomi" w:date="2022-09-14T15:06:00Z"/>
              </w:rPr>
            </w:pPr>
          </w:p>
        </w:tc>
        <w:tc>
          <w:tcPr>
            <w:tcW w:w="3359" w:type="dxa"/>
            <w:gridSpan w:val="7"/>
            <w:tcBorders>
              <w:left w:val="single" w:sz="4" w:space="0" w:color="auto"/>
              <w:bottom w:val="single" w:sz="4" w:space="0" w:color="auto"/>
              <w:right w:val="single" w:sz="4" w:space="0" w:color="auto"/>
            </w:tcBorders>
          </w:tcPr>
          <w:p w14:paraId="2C18E654" w14:textId="77777777" w:rsidR="009C62D6" w:rsidRPr="001C0E1B" w:rsidRDefault="009C62D6" w:rsidP="009C62D6">
            <w:pPr>
              <w:pStyle w:val="TAC"/>
              <w:rPr>
                <w:ins w:id="132" w:author="Xiaomi" w:date="2022-09-14T15:06:00Z"/>
              </w:rPr>
            </w:pPr>
            <w:ins w:id="133" w:author="Xiaomi" w:date="2022-09-14T15:06:00Z">
              <w:r w:rsidRPr="001C0E1B">
                <w:t>ULBWP.1.1</w:t>
              </w:r>
            </w:ins>
          </w:p>
        </w:tc>
      </w:tr>
      <w:tr w:rsidR="009C62D6" w:rsidRPr="001C0E1B" w14:paraId="2471B8A2" w14:textId="77777777" w:rsidTr="009C62D6">
        <w:trPr>
          <w:trHeight w:val="187"/>
          <w:jc w:val="center"/>
          <w:ins w:id="134" w:author="Xiaomi" w:date="2022-09-14T15:06:00Z"/>
        </w:trPr>
        <w:tc>
          <w:tcPr>
            <w:tcW w:w="3707" w:type="dxa"/>
            <w:gridSpan w:val="4"/>
            <w:tcBorders>
              <w:left w:val="single" w:sz="4" w:space="0" w:color="auto"/>
              <w:bottom w:val="single" w:sz="4" w:space="0" w:color="auto"/>
              <w:right w:val="single" w:sz="4" w:space="0" w:color="auto"/>
            </w:tcBorders>
          </w:tcPr>
          <w:p w14:paraId="55867867" w14:textId="77777777" w:rsidR="009C62D6" w:rsidRPr="001C0E1B" w:rsidRDefault="009C62D6" w:rsidP="009C62D6">
            <w:pPr>
              <w:pStyle w:val="TAL"/>
              <w:rPr>
                <w:ins w:id="135" w:author="Xiaomi" w:date="2022-09-14T15:06:00Z"/>
              </w:rPr>
            </w:pPr>
            <w:ins w:id="136" w:author="Xiaomi" w:date="2022-09-14T15:06:00Z">
              <w:r w:rsidRPr="001C0E1B">
                <w:t>DRX Cycle configuration</w:t>
              </w:r>
            </w:ins>
          </w:p>
        </w:tc>
        <w:tc>
          <w:tcPr>
            <w:tcW w:w="1216" w:type="dxa"/>
            <w:tcBorders>
              <w:left w:val="single" w:sz="4" w:space="0" w:color="auto"/>
              <w:bottom w:val="single" w:sz="4" w:space="0" w:color="auto"/>
              <w:right w:val="single" w:sz="4" w:space="0" w:color="auto"/>
            </w:tcBorders>
          </w:tcPr>
          <w:p w14:paraId="22C5E35B" w14:textId="77777777" w:rsidR="009C62D6" w:rsidRPr="001C0E1B" w:rsidRDefault="009C62D6" w:rsidP="009C62D6">
            <w:pPr>
              <w:pStyle w:val="TAC"/>
              <w:rPr>
                <w:ins w:id="137" w:author="Xiaomi" w:date="2022-09-14T15:06:00Z"/>
              </w:rPr>
            </w:pPr>
            <w:proofErr w:type="spellStart"/>
            <w:ins w:id="138" w:author="Xiaomi" w:date="2022-09-14T15:06:00Z">
              <w:r w:rsidRPr="001C0E1B">
                <w:t>ms</w:t>
              </w:r>
              <w:proofErr w:type="spellEnd"/>
            </w:ins>
          </w:p>
        </w:tc>
        <w:tc>
          <w:tcPr>
            <w:tcW w:w="3359" w:type="dxa"/>
            <w:gridSpan w:val="7"/>
            <w:tcBorders>
              <w:left w:val="single" w:sz="4" w:space="0" w:color="auto"/>
              <w:bottom w:val="single" w:sz="4" w:space="0" w:color="auto"/>
              <w:right w:val="single" w:sz="4" w:space="0" w:color="auto"/>
            </w:tcBorders>
          </w:tcPr>
          <w:p w14:paraId="1CAFEF08" w14:textId="77777777" w:rsidR="009C62D6" w:rsidRPr="001C0E1B" w:rsidRDefault="009C62D6" w:rsidP="009C62D6">
            <w:pPr>
              <w:pStyle w:val="TAC"/>
              <w:rPr>
                <w:ins w:id="139" w:author="Xiaomi" w:date="2022-09-14T15:06:00Z"/>
              </w:rPr>
            </w:pPr>
            <w:ins w:id="140" w:author="Xiaomi" w:date="2022-09-14T15:06:00Z">
              <w:r w:rsidRPr="001C0E1B">
                <w:t>Not Applicable</w:t>
              </w:r>
            </w:ins>
          </w:p>
        </w:tc>
      </w:tr>
      <w:tr w:rsidR="009C62D6" w:rsidRPr="001C0E1B" w14:paraId="2D65EFAB" w14:textId="77777777" w:rsidTr="009C62D6">
        <w:trPr>
          <w:trHeight w:val="187"/>
          <w:jc w:val="center"/>
          <w:ins w:id="141" w:author="Xiaomi" w:date="2022-09-14T15:06:00Z"/>
        </w:trPr>
        <w:tc>
          <w:tcPr>
            <w:tcW w:w="1975" w:type="dxa"/>
            <w:gridSpan w:val="3"/>
            <w:tcBorders>
              <w:left w:val="single" w:sz="4" w:space="0" w:color="auto"/>
              <w:bottom w:val="nil"/>
              <w:right w:val="single" w:sz="4" w:space="0" w:color="auto"/>
            </w:tcBorders>
            <w:shd w:val="clear" w:color="auto" w:fill="auto"/>
          </w:tcPr>
          <w:p w14:paraId="39C4F791" w14:textId="77777777" w:rsidR="009C62D6" w:rsidRPr="001C0E1B" w:rsidRDefault="009C62D6" w:rsidP="009C62D6">
            <w:pPr>
              <w:pStyle w:val="TAL"/>
              <w:rPr>
                <w:ins w:id="142" w:author="Xiaomi" w:date="2022-09-14T15:06:00Z"/>
              </w:rPr>
            </w:pPr>
          </w:p>
        </w:tc>
        <w:tc>
          <w:tcPr>
            <w:tcW w:w="1732" w:type="dxa"/>
            <w:tcBorders>
              <w:left w:val="single" w:sz="4" w:space="0" w:color="auto"/>
              <w:right w:val="single" w:sz="4" w:space="0" w:color="auto"/>
            </w:tcBorders>
          </w:tcPr>
          <w:p w14:paraId="545A51E9" w14:textId="77777777" w:rsidR="009C62D6" w:rsidRPr="001C0E1B" w:rsidRDefault="009C62D6" w:rsidP="009C62D6">
            <w:pPr>
              <w:pStyle w:val="TAL"/>
              <w:rPr>
                <w:ins w:id="143" w:author="Xiaomi" w:date="2022-09-14T15:06:00Z"/>
              </w:rPr>
            </w:pPr>
          </w:p>
        </w:tc>
        <w:tc>
          <w:tcPr>
            <w:tcW w:w="1216" w:type="dxa"/>
            <w:tcBorders>
              <w:left w:val="single" w:sz="4" w:space="0" w:color="auto"/>
              <w:bottom w:val="single" w:sz="4" w:space="0" w:color="auto"/>
              <w:right w:val="single" w:sz="4" w:space="0" w:color="auto"/>
            </w:tcBorders>
          </w:tcPr>
          <w:p w14:paraId="2805487D" w14:textId="77777777" w:rsidR="009C62D6" w:rsidRPr="001C0E1B" w:rsidRDefault="009C62D6" w:rsidP="009C62D6">
            <w:pPr>
              <w:pStyle w:val="TAC"/>
              <w:rPr>
                <w:ins w:id="144" w:author="Xiaomi" w:date="2022-09-14T15:06:00Z"/>
              </w:rPr>
            </w:pPr>
          </w:p>
        </w:tc>
        <w:tc>
          <w:tcPr>
            <w:tcW w:w="3359" w:type="dxa"/>
            <w:gridSpan w:val="7"/>
            <w:tcBorders>
              <w:left w:val="single" w:sz="4" w:space="0" w:color="auto"/>
              <w:bottom w:val="single" w:sz="4" w:space="0" w:color="auto"/>
              <w:right w:val="single" w:sz="4" w:space="0" w:color="auto"/>
            </w:tcBorders>
          </w:tcPr>
          <w:p w14:paraId="6DBAAC03" w14:textId="77777777" w:rsidR="009C62D6" w:rsidRPr="001C0E1B" w:rsidRDefault="009C62D6" w:rsidP="009C62D6">
            <w:pPr>
              <w:pStyle w:val="TAC"/>
              <w:rPr>
                <w:ins w:id="145" w:author="Xiaomi" w:date="2022-09-14T15:06:00Z"/>
              </w:rPr>
            </w:pPr>
          </w:p>
        </w:tc>
      </w:tr>
      <w:tr w:rsidR="009C62D6" w:rsidRPr="001C0E1B" w14:paraId="5A6EDFF8" w14:textId="77777777" w:rsidTr="009C62D6">
        <w:trPr>
          <w:trHeight w:val="187"/>
          <w:jc w:val="center"/>
          <w:ins w:id="146" w:author="Xiaomi" w:date="2022-09-14T15:06:00Z"/>
        </w:trPr>
        <w:tc>
          <w:tcPr>
            <w:tcW w:w="1975" w:type="dxa"/>
            <w:gridSpan w:val="3"/>
            <w:tcBorders>
              <w:top w:val="nil"/>
              <w:left w:val="single" w:sz="4" w:space="0" w:color="auto"/>
              <w:bottom w:val="nil"/>
              <w:right w:val="single" w:sz="4" w:space="0" w:color="auto"/>
            </w:tcBorders>
            <w:shd w:val="clear" w:color="auto" w:fill="auto"/>
          </w:tcPr>
          <w:p w14:paraId="3AA84146" w14:textId="77777777" w:rsidR="009C62D6" w:rsidRPr="001C0E1B" w:rsidRDefault="009C62D6" w:rsidP="009C62D6">
            <w:pPr>
              <w:pStyle w:val="TAL"/>
              <w:rPr>
                <w:ins w:id="147" w:author="Xiaomi" w:date="2022-09-14T15:06:00Z"/>
              </w:rPr>
            </w:pPr>
          </w:p>
        </w:tc>
        <w:tc>
          <w:tcPr>
            <w:tcW w:w="1732" w:type="dxa"/>
            <w:tcBorders>
              <w:left w:val="single" w:sz="4" w:space="0" w:color="auto"/>
              <w:right w:val="single" w:sz="4" w:space="0" w:color="auto"/>
            </w:tcBorders>
          </w:tcPr>
          <w:p w14:paraId="63DCDF36" w14:textId="77777777" w:rsidR="009C62D6" w:rsidRPr="001C0E1B" w:rsidRDefault="009C62D6" w:rsidP="009C62D6">
            <w:pPr>
              <w:pStyle w:val="TAL"/>
              <w:rPr>
                <w:ins w:id="148" w:author="Xiaomi" w:date="2022-09-14T15:06:00Z"/>
              </w:rPr>
            </w:pPr>
          </w:p>
        </w:tc>
        <w:tc>
          <w:tcPr>
            <w:tcW w:w="1216" w:type="dxa"/>
            <w:tcBorders>
              <w:left w:val="single" w:sz="4" w:space="0" w:color="auto"/>
              <w:bottom w:val="single" w:sz="4" w:space="0" w:color="auto"/>
              <w:right w:val="single" w:sz="4" w:space="0" w:color="auto"/>
            </w:tcBorders>
          </w:tcPr>
          <w:p w14:paraId="2B6C1115" w14:textId="77777777" w:rsidR="009C62D6" w:rsidRPr="001C0E1B" w:rsidRDefault="009C62D6" w:rsidP="009C62D6">
            <w:pPr>
              <w:pStyle w:val="TAC"/>
              <w:rPr>
                <w:ins w:id="149" w:author="Xiaomi" w:date="2022-09-14T15:06:00Z"/>
              </w:rPr>
            </w:pPr>
          </w:p>
        </w:tc>
        <w:tc>
          <w:tcPr>
            <w:tcW w:w="3359" w:type="dxa"/>
            <w:gridSpan w:val="7"/>
            <w:tcBorders>
              <w:left w:val="single" w:sz="4" w:space="0" w:color="auto"/>
              <w:bottom w:val="single" w:sz="4" w:space="0" w:color="auto"/>
              <w:right w:val="single" w:sz="4" w:space="0" w:color="auto"/>
            </w:tcBorders>
          </w:tcPr>
          <w:p w14:paraId="6BD80CC5" w14:textId="77777777" w:rsidR="009C62D6" w:rsidRPr="001C0E1B" w:rsidRDefault="009C62D6" w:rsidP="009C62D6">
            <w:pPr>
              <w:pStyle w:val="TAC"/>
              <w:rPr>
                <w:ins w:id="150" w:author="Xiaomi" w:date="2022-09-14T15:06:00Z"/>
              </w:rPr>
            </w:pPr>
          </w:p>
        </w:tc>
      </w:tr>
      <w:tr w:rsidR="009C62D6" w:rsidRPr="001C0E1B" w14:paraId="39C03600" w14:textId="77777777" w:rsidTr="009C62D6">
        <w:trPr>
          <w:trHeight w:val="187"/>
          <w:jc w:val="center"/>
          <w:ins w:id="151" w:author="Xiaomi" w:date="2022-09-14T15:06:00Z"/>
        </w:trPr>
        <w:tc>
          <w:tcPr>
            <w:tcW w:w="1975" w:type="dxa"/>
            <w:gridSpan w:val="3"/>
            <w:tcBorders>
              <w:top w:val="nil"/>
              <w:left w:val="single" w:sz="4" w:space="0" w:color="auto"/>
              <w:bottom w:val="single" w:sz="4" w:space="0" w:color="auto"/>
              <w:right w:val="single" w:sz="4" w:space="0" w:color="auto"/>
            </w:tcBorders>
            <w:shd w:val="clear" w:color="auto" w:fill="auto"/>
          </w:tcPr>
          <w:p w14:paraId="6A93176A" w14:textId="77777777" w:rsidR="009C62D6" w:rsidRPr="001C0E1B" w:rsidRDefault="009C62D6" w:rsidP="009C62D6">
            <w:pPr>
              <w:pStyle w:val="TAL"/>
              <w:rPr>
                <w:ins w:id="152" w:author="Xiaomi" w:date="2022-09-14T15:06:00Z"/>
              </w:rPr>
            </w:pPr>
          </w:p>
        </w:tc>
        <w:tc>
          <w:tcPr>
            <w:tcW w:w="1732" w:type="dxa"/>
            <w:tcBorders>
              <w:left w:val="single" w:sz="4" w:space="0" w:color="auto"/>
              <w:bottom w:val="single" w:sz="4" w:space="0" w:color="auto"/>
              <w:right w:val="single" w:sz="4" w:space="0" w:color="auto"/>
            </w:tcBorders>
          </w:tcPr>
          <w:p w14:paraId="27F6340C" w14:textId="77777777" w:rsidR="009C62D6" w:rsidRPr="001C0E1B" w:rsidRDefault="009C62D6" w:rsidP="009C62D6">
            <w:pPr>
              <w:pStyle w:val="TAL"/>
              <w:rPr>
                <w:ins w:id="153" w:author="Xiaomi" w:date="2022-09-14T15:06:00Z"/>
              </w:rPr>
            </w:pPr>
          </w:p>
        </w:tc>
        <w:tc>
          <w:tcPr>
            <w:tcW w:w="1216" w:type="dxa"/>
            <w:tcBorders>
              <w:left w:val="single" w:sz="4" w:space="0" w:color="auto"/>
              <w:bottom w:val="single" w:sz="4" w:space="0" w:color="auto"/>
              <w:right w:val="single" w:sz="4" w:space="0" w:color="auto"/>
            </w:tcBorders>
          </w:tcPr>
          <w:p w14:paraId="2B377179" w14:textId="77777777" w:rsidR="009C62D6" w:rsidRPr="001C0E1B" w:rsidRDefault="009C62D6" w:rsidP="009C62D6">
            <w:pPr>
              <w:pStyle w:val="TAC"/>
              <w:rPr>
                <w:ins w:id="154" w:author="Xiaomi" w:date="2022-09-14T15:06:00Z"/>
              </w:rPr>
            </w:pPr>
          </w:p>
        </w:tc>
        <w:tc>
          <w:tcPr>
            <w:tcW w:w="3359" w:type="dxa"/>
            <w:gridSpan w:val="7"/>
            <w:tcBorders>
              <w:left w:val="single" w:sz="4" w:space="0" w:color="auto"/>
              <w:bottom w:val="single" w:sz="4" w:space="0" w:color="auto"/>
              <w:right w:val="single" w:sz="4" w:space="0" w:color="auto"/>
            </w:tcBorders>
          </w:tcPr>
          <w:p w14:paraId="090902E1" w14:textId="77777777" w:rsidR="009C62D6" w:rsidRPr="001C0E1B" w:rsidRDefault="009C62D6" w:rsidP="009C62D6">
            <w:pPr>
              <w:pStyle w:val="TAC"/>
              <w:rPr>
                <w:ins w:id="155" w:author="Xiaomi" w:date="2022-09-14T15:06:00Z"/>
              </w:rPr>
            </w:pPr>
          </w:p>
        </w:tc>
      </w:tr>
      <w:tr w:rsidR="009C62D6" w:rsidRPr="001C0E1B" w14:paraId="49B0A6BA" w14:textId="77777777" w:rsidTr="009C62D6">
        <w:trPr>
          <w:trHeight w:val="187"/>
          <w:jc w:val="center"/>
          <w:ins w:id="156" w:author="Xiaomi" w:date="2022-09-14T15:06:00Z"/>
        </w:trPr>
        <w:tc>
          <w:tcPr>
            <w:tcW w:w="1975" w:type="dxa"/>
            <w:gridSpan w:val="3"/>
            <w:tcBorders>
              <w:top w:val="single" w:sz="4" w:space="0" w:color="auto"/>
              <w:left w:val="single" w:sz="4" w:space="0" w:color="auto"/>
              <w:right w:val="single" w:sz="4" w:space="0" w:color="auto"/>
            </w:tcBorders>
            <w:shd w:val="clear" w:color="auto" w:fill="auto"/>
          </w:tcPr>
          <w:p w14:paraId="1DE463B0" w14:textId="77777777" w:rsidR="009C62D6" w:rsidRPr="001C0E1B" w:rsidRDefault="009C62D6" w:rsidP="009C62D6">
            <w:pPr>
              <w:pStyle w:val="TAL"/>
              <w:rPr>
                <w:ins w:id="157" w:author="Xiaomi" w:date="2022-09-14T15:06:00Z"/>
              </w:rPr>
            </w:pPr>
            <w:ins w:id="158" w:author="Xiaomi" w:date="2022-09-14T15:06:00Z">
              <w:r w:rsidRPr="004E396D">
                <w:t>TRS configuration</w:t>
              </w:r>
            </w:ins>
          </w:p>
        </w:tc>
        <w:tc>
          <w:tcPr>
            <w:tcW w:w="1732" w:type="dxa"/>
            <w:tcBorders>
              <w:top w:val="single" w:sz="4" w:space="0" w:color="auto"/>
              <w:left w:val="single" w:sz="4" w:space="0" w:color="auto"/>
              <w:right w:val="single" w:sz="4" w:space="0" w:color="auto"/>
            </w:tcBorders>
          </w:tcPr>
          <w:p w14:paraId="5DD10791" w14:textId="204CD587" w:rsidR="009C62D6" w:rsidRPr="001C0E1B" w:rsidRDefault="009C62D6" w:rsidP="009C62D6">
            <w:pPr>
              <w:pStyle w:val="TAL"/>
              <w:rPr>
                <w:ins w:id="159" w:author="Xiaomi" w:date="2022-09-14T15:06:00Z"/>
              </w:rPr>
            </w:pPr>
            <w:proofErr w:type="spellStart"/>
            <w:ins w:id="160" w:author="Xiaomi" w:date="2022-09-14T15:06:00Z">
              <w:r w:rsidRPr="004E396D">
                <w:t>Config</w:t>
              </w:r>
              <w:proofErr w:type="spellEnd"/>
              <w:r w:rsidRPr="004E396D">
                <w:rPr>
                  <w:rFonts w:eastAsia="Malgun Gothic"/>
                  <w:szCs w:val="18"/>
                </w:rPr>
                <w:t xml:space="preserve"> 1</w:t>
              </w:r>
            </w:ins>
            <w:ins w:id="161" w:author="Xiaomi" w:date="2022-09-29T11:17:00Z">
              <w:r w:rsidR="00663FF4">
                <w:rPr>
                  <w:rFonts w:eastAsia="Malgun Gothic"/>
                  <w:szCs w:val="18"/>
                </w:rPr>
                <w:t>, 2</w:t>
              </w:r>
            </w:ins>
          </w:p>
        </w:tc>
        <w:tc>
          <w:tcPr>
            <w:tcW w:w="1216" w:type="dxa"/>
            <w:tcBorders>
              <w:top w:val="single" w:sz="4" w:space="0" w:color="auto"/>
              <w:left w:val="single" w:sz="4" w:space="0" w:color="auto"/>
              <w:right w:val="single" w:sz="4" w:space="0" w:color="auto"/>
            </w:tcBorders>
            <w:shd w:val="clear" w:color="auto" w:fill="auto"/>
          </w:tcPr>
          <w:p w14:paraId="371C1B18" w14:textId="77777777" w:rsidR="009C62D6" w:rsidRPr="001C0E1B" w:rsidRDefault="009C62D6" w:rsidP="009C62D6">
            <w:pPr>
              <w:pStyle w:val="TAC"/>
              <w:rPr>
                <w:ins w:id="162" w:author="Xiaomi" w:date="2022-09-14T15:06:00Z"/>
              </w:rPr>
            </w:pPr>
          </w:p>
        </w:tc>
        <w:tc>
          <w:tcPr>
            <w:tcW w:w="812" w:type="dxa"/>
            <w:tcBorders>
              <w:top w:val="single" w:sz="4" w:space="0" w:color="auto"/>
              <w:left w:val="single" w:sz="4" w:space="0" w:color="auto"/>
              <w:right w:val="single" w:sz="4" w:space="0" w:color="auto"/>
            </w:tcBorders>
            <w:vAlign w:val="center"/>
          </w:tcPr>
          <w:p w14:paraId="4C484441" w14:textId="77777777" w:rsidR="009C62D6" w:rsidRPr="001C0E1B" w:rsidRDefault="009C62D6" w:rsidP="009C62D6">
            <w:pPr>
              <w:pStyle w:val="TAC"/>
              <w:rPr>
                <w:ins w:id="163" w:author="Xiaomi" w:date="2022-09-14T15:06:00Z"/>
                <w:sz w:val="16"/>
              </w:rPr>
            </w:pPr>
            <w:ins w:id="164" w:author="Xiaomi" w:date="2022-09-14T15:06:00Z">
              <w:r w:rsidRPr="002C6F20">
                <w:rPr>
                  <w:sz w:val="16"/>
                  <w:szCs w:val="16"/>
                </w:rPr>
                <w:t>TRS.1.1 FDD</w:t>
              </w:r>
            </w:ins>
          </w:p>
        </w:tc>
        <w:tc>
          <w:tcPr>
            <w:tcW w:w="828" w:type="dxa"/>
            <w:gridSpan w:val="2"/>
            <w:tcBorders>
              <w:top w:val="single" w:sz="4" w:space="0" w:color="auto"/>
              <w:left w:val="single" w:sz="4" w:space="0" w:color="auto"/>
              <w:right w:val="single" w:sz="4" w:space="0" w:color="auto"/>
            </w:tcBorders>
            <w:shd w:val="clear" w:color="auto" w:fill="auto"/>
          </w:tcPr>
          <w:p w14:paraId="0B6F57F8" w14:textId="77777777" w:rsidR="009C62D6" w:rsidRPr="001C0E1B" w:rsidRDefault="009C62D6" w:rsidP="009C62D6">
            <w:pPr>
              <w:pStyle w:val="TAC"/>
              <w:rPr>
                <w:ins w:id="165" w:author="Xiaomi" w:date="2022-09-14T15:06:00Z"/>
                <w:sz w:val="16"/>
              </w:rPr>
            </w:pPr>
          </w:p>
        </w:tc>
        <w:tc>
          <w:tcPr>
            <w:tcW w:w="900" w:type="dxa"/>
            <w:gridSpan w:val="3"/>
            <w:tcBorders>
              <w:top w:val="single" w:sz="4" w:space="0" w:color="auto"/>
              <w:left w:val="single" w:sz="4" w:space="0" w:color="auto"/>
              <w:right w:val="single" w:sz="4" w:space="0" w:color="auto"/>
            </w:tcBorders>
            <w:vAlign w:val="center"/>
          </w:tcPr>
          <w:p w14:paraId="498E7D37" w14:textId="77777777" w:rsidR="009C62D6" w:rsidRPr="001C0E1B" w:rsidRDefault="009C62D6" w:rsidP="009C62D6">
            <w:pPr>
              <w:pStyle w:val="TAC"/>
              <w:rPr>
                <w:ins w:id="166" w:author="Xiaomi" w:date="2022-09-14T15:06:00Z"/>
                <w:sz w:val="16"/>
              </w:rPr>
            </w:pPr>
            <w:ins w:id="167" w:author="Xiaomi" w:date="2022-09-14T15:06:00Z">
              <w:r w:rsidRPr="002C6F20">
                <w:rPr>
                  <w:sz w:val="16"/>
                  <w:szCs w:val="16"/>
                </w:rPr>
                <w:t>TRS.1.1 FDD</w:t>
              </w:r>
            </w:ins>
          </w:p>
        </w:tc>
        <w:tc>
          <w:tcPr>
            <w:tcW w:w="819" w:type="dxa"/>
            <w:tcBorders>
              <w:top w:val="single" w:sz="4" w:space="0" w:color="auto"/>
              <w:left w:val="single" w:sz="4" w:space="0" w:color="auto"/>
              <w:right w:val="single" w:sz="4" w:space="0" w:color="auto"/>
            </w:tcBorders>
            <w:shd w:val="clear" w:color="auto" w:fill="auto"/>
          </w:tcPr>
          <w:p w14:paraId="7A6682B1" w14:textId="77777777" w:rsidR="009C62D6" w:rsidRPr="001C0E1B" w:rsidRDefault="009C62D6" w:rsidP="009C62D6">
            <w:pPr>
              <w:pStyle w:val="TAC"/>
              <w:rPr>
                <w:ins w:id="168" w:author="Xiaomi" w:date="2022-09-14T15:06:00Z"/>
              </w:rPr>
            </w:pPr>
          </w:p>
        </w:tc>
      </w:tr>
      <w:tr w:rsidR="009C62D6" w:rsidRPr="001C0E1B" w14:paraId="0A74914F" w14:textId="77777777" w:rsidTr="009C62D6">
        <w:trPr>
          <w:trHeight w:val="187"/>
          <w:jc w:val="center"/>
          <w:ins w:id="169"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hideMark/>
          </w:tcPr>
          <w:p w14:paraId="363D1145" w14:textId="77777777" w:rsidR="009C62D6" w:rsidRPr="001C0E1B" w:rsidRDefault="009C62D6" w:rsidP="009C62D6">
            <w:pPr>
              <w:pStyle w:val="TAL"/>
              <w:rPr>
                <w:ins w:id="170" w:author="Xiaomi" w:date="2022-09-14T15:06:00Z"/>
              </w:rPr>
            </w:pPr>
            <w:ins w:id="171" w:author="Xiaomi" w:date="2022-09-14T15:06:00Z">
              <w:r w:rsidRPr="001C0E1B">
                <w:t xml:space="preserve">PDSCH Reference measurement channel </w:t>
              </w:r>
            </w:ins>
          </w:p>
        </w:tc>
        <w:tc>
          <w:tcPr>
            <w:tcW w:w="1732" w:type="dxa"/>
            <w:tcBorders>
              <w:top w:val="single" w:sz="4" w:space="0" w:color="auto"/>
              <w:left w:val="single" w:sz="4" w:space="0" w:color="auto"/>
              <w:right w:val="single" w:sz="4" w:space="0" w:color="auto"/>
            </w:tcBorders>
          </w:tcPr>
          <w:p w14:paraId="5FCC4D1F" w14:textId="5BE25D43" w:rsidR="009C62D6" w:rsidRPr="001C0E1B" w:rsidRDefault="009C62D6" w:rsidP="009C62D6">
            <w:pPr>
              <w:pStyle w:val="TAL"/>
              <w:rPr>
                <w:ins w:id="172" w:author="Xiaomi" w:date="2022-09-14T15:06:00Z"/>
              </w:rPr>
            </w:pPr>
            <w:proofErr w:type="spellStart"/>
            <w:ins w:id="173" w:author="Xiaomi" w:date="2022-09-14T15:06:00Z">
              <w:r w:rsidRPr="001C0E1B">
                <w:t>Config</w:t>
              </w:r>
              <w:proofErr w:type="spellEnd"/>
              <w:r w:rsidRPr="001C0E1B">
                <w:rPr>
                  <w:rFonts w:eastAsia="Malgun Gothic"/>
                  <w:szCs w:val="18"/>
                </w:rPr>
                <w:t xml:space="preserve"> 1</w:t>
              </w:r>
            </w:ins>
            <w:ins w:id="174"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3BB77BEC" w14:textId="77777777" w:rsidR="009C62D6" w:rsidRPr="001C0E1B" w:rsidRDefault="009C62D6" w:rsidP="009C62D6">
            <w:pPr>
              <w:pStyle w:val="TAC"/>
              <w:rPr>
                <w:ins w:id="175" w:author="Xiaomi" w:date="2022-09-14T15:06:00Z"/>
              </w:rPr>
            </w:pPr>
          </w:p>
        </w:tc>
        <w:tc>
          <w:tcPr>
            <w:tcW w:w="812" w:type="dxa"/>
            <w:tcBorders>
              <w:top w:val="single" w:sz="4" w:space="0" w:color="auto"/>
              <w:left w:val="single" w:sz="4" w:space="0" w:color="auto"/>
              <w:right w:val="single" w:sz="4" w:space="0" w:color="auto"/>
            </w:tcBorders>
            <w:hideMark/>
          </w:tcPr>
          <w:p w14:paraId="0919E886" w14:textId="77777777" w:rsidR="009C62D6" w:rsidRPr="001C0E1B" w:rsidRDefault="009C62D6" w:rsidP="009C62D6">
            <w:pPr>
              <w:pStyle w:val="TAC"/>
              <w:rPr>
                <w:ins w:id="176" w:author="Xiaomi" w:date="2022-09-14T15:06:00Z"/>
                <w:sz w:val="16"/>
              </w:rPr>
            </w:pPr>
            <w:ins w:id="177" w:author="Xiaomi" w:date="2022-09-14T15:06:00Z">
              <w:r w:rsidRPr="001C0E1B">
                <w:rPr>
                  <w:sz w:val="16"/>
                </w:rPr>
                <w:t>SR.1.1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1FA23B6" w14:textId="77777777" w:rsidR="009C62D6" w:rsidRPr="001C0E1B" w:rsidRDefault="009C62D6" w:rsidP="009C62D6">
            <w:pPr>
              <w:pStyle w:val="TAC"/>
              <w:rPr>
                <w:ins w:id="178" w:author="Xiaomi" w:date="2022-09-14T15:06:00Z"/>
                <w:sz w:val="16"/>
              </w:rPr>
            </w:pPr>
            <w:ins w:id="179" w:author="Xiaomi" w:date="2022-09-14T15:06:00Z">
              <w:r w:rsidRPr="001C0E1B">
                <w:rPr>
                  <w:sz w:val="16"/>
                </w:rPr>
                <w:t>-</w:t>
              </w:r>
            </w:ins>
          </w:p>
        </w:tc>
        <w:tc>
          <w:tcPr>
            <w:tcW w:w="900" w:type="dxa"/>
            <w:gridSpan w:val="3"/>
            <w:tcBorders>
              <w:top w:val="single" w:sz="4" w:space="0" w:color="auto"/>
              <w:left w:val="single" w:sz="4" w:space="0" w:color="auto"/>
              <w:right w:val="single" w:sz="4" w:space="0" w:color="auto"/>
            </w:tcBorders>
            <w:hideMark/>
          </w:tcPr>
          <w:p w14:paraId="3438DE73" w14:textId="77777777" w:rsidR="009C62D6" w:rsidRPr="001C0E1B" w:rsidRDefault="009C62D6" w:rsidP="009C62D6">
            <w:pPr>
              <w:pStyle w:val="TAC"/>
              <w:rPr>
                <w:ins w:id="180" w:author="Xiaomi" w:date="2022-09-14T15:06:00Z"/>
                <w:sz w:val="16"/>
              </w:rPr>
            </w:pPr>
            <w:ins w:id="181" w:author="Xiaomi" w:date="2022-09-14T15:06:00Z">
              <w:r w:rsidRPr="001C0E1B">
                <w:rPr>
                  <w:sz w:val="16"/>
                </w:rPr>
                <w:t>SR.1.1 FDD</w:t>
              </w:r>
            </w:ins>
          </w:p>
        </w:tc>
        <w:tc>
          <w:tcPr>
            <w:tcW w:w="819" w:type="dxa"/>
            <w:tcBorders>
              <w:top w:val="single" w:sz="4" w:space="0" w:color="auto"/>
              <w:left w:val="single" w:sz="4" w:space="0" w:color="auto"/>
              <w:bottom w:val="nil"/>
              <w:right w:val="single" w:sz="4" w:space="0" w:color="auto"/>
            </w:tcBorders>
            <w:shd w:val="clear" w:color="auto" w:fill="auto"/>
            <w:hideMark/>
          </w:tcPr>
          <w:p w14:paraId="04BAB9BF" w14:textId="77777777" w:rsidR="009C62D6" w:rsidRPr="001C0E1B" w:rsidRDefault="009C62D6" w:rsidP="009C62D6">
            <w:pPr>
              <w:pStyle w:val="TAC"/>
              <w:rPr>
                <w:ins w:id="182" w:author="Xiaomi" w:date="2022-09-14T15:06:00Z"/>
              </w:rPr>
            </w:pPr>
            <w:ins w:id="183" w:author="Xiaomi" w:date="2022-09-14T15:06:00Z">
              <w:r w:rsidRPr="001C0E1B">
                <w:t>-</w:t>
              </w:r>
            </w:ins>
          </w:p>
        </w:tc>
      </w:tr>
      <w:tr w:rsidR="009C62D6" w:rsidRPr="001C0E1B" w14:paraId="27ADC4AA" w14:textId="77777777" w:rsidTr="009C62D6">
        <w:trPr>
          <w:trHeight w:val="187"/>
          <w:jc w:val="center"/>
          <w:ins w:id="184" w:author="Xiaomi" w:date="2022-09-14T15:06:00Z"/>
        </w:trPr>
        <w:tc>
          <w:tcPr>
            <w:tcW w:w="1975" w:type="dxa"/>
            <w:gridSpan w:val="3"/>
            <w:tcBorders>
              <w:left w:val="single" w:sz="4" w:space="0" w:color="auto"/>
              <w:bottom w:val="nil"/>
              <w:right w:val="single" w:sz="4" w:space="0" w:color="auto"/>
            </w:tcBorders>
            <w:shd w:val="clear" w:color="auto" w:fill="auto"/>
          </w:tcPr>
          <w:p w14:paraId="7286EE9A" w14:textId="77777777" w:rsidR="009C62D6" w:rsidRPr="001C0E1B" w:rsidRDefault="009C62D6" w:rsidP="009C62D6">
            <w:pPr>
              <w:pStyle w:val="TAL"/>
              <w:rPr>
                <w:ins w:id="185" w:author="Xiaomi" w:date="2022-09-14T15:06:00Z"/>
              </w:rPr>
            </w:pPr>
            <w:ins w:id="186" w:author="Xiaomi" w:date="2022-09-14T15:06:00Z">
              <w:r w:rsidRPr="001C0E1B">
                <w:rPr>
                  <w:rFonts w:cs="v5.0.0"/>
                </w:rPr>
                <w:t>RMSI CORESET Reference Channel</w:t>
              </w:r>
            </w:ins>
          </w:p>
        </w:tc>
        <w:tc>
          <w:tcPr>
            <w:tcW w:w="1732" w:type="dxa"/>
            <w:tcBorders>
              <w:left w:val="single" w:sz="4" w:space="0" w:color="auto"/>
              <w:bottom w:val="single" w:sz="4" w:space="0" w:color="auto"/>
              <w:right w:val="single" w:sz="4" w:space="0" w:color="auto"/>
            </w:tcBorders>
          </w:tcPr>
          <w:p w14:paraId="3D7C8953" w14:textId="1620AAEF" w:rsidR="009C62D6" w:rsidRPr="001C0E1B" w:rsidRDefault="009C62D6" w:rsidP="009C62D6">
            <w:pPr>
              <w:pStyle w:val="TAL"/>
              <w:rPr>
                <w:ins w:id="187" w:author="Xiaomi" w:date="2022-09-14T15:06:00Z"/>
              </w:rPr>
            </w:pPr>
            <w:proofErr w:type="spellStart"/>
            <w:ins w:id="188" w:author="Xiaomi" w:date="2022-09-14T15:06:00Z">
              <w:r w:rsidRPr="001C0E1B">
                <w:t>Config</w:t>
              </w:r>
              <w:proofErr w:type="spellEnd"/>
              <w:r w:rsidRPr="001C0E1B">
                <w:rPr>
                  <w:szCs w:val="18"/>
                </w:rPr>
                <w:t xml:space="preserve"> 1</w:t>
              </w:r>
            </w:ins>
            <w:ins w:id="189" w:author="Xiaomi" w:date="2022-09-29T11:18:00Z">
              <w:r w:rsidR="00663FF4">
                <w:rPr>
                  <w:rFonts w:eastAsia="Malgun Gothic"/>
                  <w:szCs w:val="18"/>
                </w:rPr>
                <w:t>, 2</w:t>
              </w:r>
            </w:ins>
          </w:p>
        </w:tc>
        <w:tc>
          <w:tcPr>
            <w:tcW w:w="1216" w:type="dxa"/>
            <w:tcBorders>
              <w:left w:val="single" w:sz="4" w:space="0" w:color="auto"/>
              <w:bottom w:val="nil"/>
              <w:right w:val="single" w:sz="4" w:space="0" w:color="auto"/>
            </w:tcBorders>
            <w:shd w:val="clear" w:color="auto" w:fill="auto"/>
          </w:tcPr>
          <w:p w14:paraId="6DAD06E6" w14:textId="77777777" w:rsidR="009C62D6" w:rsidRPr="001C0E1B" w:rsidRDefault="009C62D6" w:rsidP="009C62D6">
            <w:pPr>
              <w:pStyle w:val="TAC"/>
              <w:rPr>
                <w:ins w:id="190" w:author="Xiaomi" w:date="2022-09-14T15:06:00Z"/>
              </w:rPr>
            </w:pPr>
          </w:p>
        </w:tc>
        <w:tc>
          <w:tcPr>
            <w:tcW w:w="812" w:type="dxa"/>
            <w:tcBorders>
              <w:left w:val="single" w:sz="4" w:space="0" w:color="auto"/>
              <w:bottom w:val="single" w:sz="4" w:space="0" w:color="auto"/>
              <w:right w:val="single" w:sz="4" w:space="0" w:color="auto"/>
            </w:tcBorders>
          </w:tcPr>
          <w:p w14:paraId="21EE85EA" w14:textId="77777777" w:rsidR="009C62D6" w:rsidRPr="001C0E1B" w:rsidRDefault="009C62D6" w:rsidP="009C62D6">
            <w:pPr>
              <w:pStyle w:val="TAC"/>
              <w:rPr>
                <w:ins w:id="191" w:author="Xiaomi" w:date="2022-09-14T15:06:00Z"/>
                <w:sz w:val="16"/>
              </w:rPr>
            </w:pPr>
            <w:ins w:id="192" w:author="Xiaomi" w:date="2022-09-14T15:06:00Z">
              <w:r w:rsidRPr="001C0E1B">
                <w:rPr>
                  <w:sz w:val="16"/>
                </w:rPr>
                <w:t>CR.1.1 FDD</w:t>
              </w:r>
            </w:ins>
          </w:p>
        </w:tc>
        <w:tc>
          <w:tcPr>
            <w:tcW w:w="828" w:type="dxa"/>
            <w:gridSpan w:val="2"/>
            <w:tcBorders>
              <w:left w:val="single" w:sz="4" w:space="0" w:color="auto"/>
              <w:bottom w:val="nil"/>
              <w:right w:val="single" w:sz="4" w:space="0" w:color="auto"/>
            </w:tcBorders>
            <w:shd w:val="clear" w:color="auto" w:fill="auto"/>
          </w:tcPr>
          <w:p w14:paraId="56942C43" w14:textId="77777777" w:rsidR="009C62D6" w:rsidRPr="001C0E1B" w:rsidRDefault="009C62D6" w:rsidP="009C62D6">
            <w:pPr>
              <w:pStyle w:val="TAC"/>
              <w:rPr>
                <w:ins w:id="193" w:author="Xiaomi" w:date="2022-09-14T15:06:00Z"/>
                <w:sz w:val="16"/>
              </w:rPr>
            </w:pPr>
            <w:ins w:id="194" w:author="Xiaomi" w:date="2022-09-14T15:06:00Z">
              <w:r w:rsidRPr="001C0E1B">
                <w:rPr>
                  <w:sz w:val="16"/>
                </w:rPr>
                <w:t>-</w:t>
              </w:r>
            </w:ins>
          </w:p>
        </w:tc>
        <w:tc>
          <w:tcPr>
            <w:tcW w:w="900" w:type="dxa"/>
            <w:gridSpan w:val="3"/>
            <w:tcBorders>
              <w:left w:val="single" w:sz="4" w:space="0" w:color="auto"/>
              <w:bottom w:val="single" w:sz="4" w:space="0" w:color="auto"/>
              <w:right w:val="single" w:sz="4" w:space="0" w:color="auto"/>
            </w:tcBorders>
          </w:tcPr>
          <w:p w14:paraId="0D72E068" w14:textId="77777777" w:rsidR="009C62D6" w:rsidRPr="001C0E1B" w:rsidRDefault="009C62D6" w:rsidP="009C62D6">
            <w:pPr>
              <w:pStyle w:val="TAC"/>
              <w:rPr>
                <w:ins w:id="195" w:author="Xiaomi" w:date="2022-09-14T15:06:00Z"/>
                <w:sz w:val="16"/>
              </w:rPr>
            </w:pPr>
            <w:ins w:id="196" w:author="Xiaomi" w:date="2022-09-14T15:06:00Z">
              <w:r w:rsidRPr="001C0E1B">
                <w:rPr>
                  <w:sz w:val="16"/>
                </w:rPr>
                <w:t>CR.1.1 FDD</w:t>
              </w:r>
            </w:ins>
          </w:p>
        </w:tc>
        <w:tc>
          <w:tcPr>
            <w:tcW w:w="819" w:type="dxa"/>
            <w:tcBorders>
              <w:left w:val="single" w:sz="4" w:space="0" w:color="auto"/>
              <w:bottom w:val="nil"/>
              <w:right w:val="single" w:sz="4" w:space="0" w:color="auto"/>
            </w:tcBorders>
            <w:shd w:val="clear" w:color="auto" w:fill="auto"/>
          </w:tcPr>
          <w:p w14:paraId="0B17B600" w14:textId="77777777" w:rsidR="009C62D6" w:rsidRPr="001C0E1B" w:rsidRDefault="009C62D6" w:rsidP="009C62D6">
            <w:pPr>
              <w:pStyle w:val="TAC"/>
              <w:rPr>
                <w:ins w:id="197" w:author="Xiaomi" w:date="2022-09-14T15:06:00Z"/>
              </w:rPr>
            </w:pPr>
          </w:p>
        </w:tc>
      </w:tr>
      <w:tr w:rsidR="009C62D6" w:rsidRPr="001C0E1B" w14:paraId="1C34A630" w14:textId="77777777" w:rsidTr="009C62D6">
        <w:trPr>
          <w:trHeight w:val="187"/>
          <w:jc w:val="center"/>
          <w:ins w:id="198"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7EE47EB8" w14:textId="77777777" w:rsidR="009C62D6" w:rsidRPr="001C0E1B" w:rsidRDefault="009C62D6" w:rsidP="009C62D6">
            <w:pPr>
              <w:pStyle w:val="TAL"/>
              <w:rPr>
                <w:ins w:id="199" w:author="Xiaomi" w:date="2022-09-14T15:06:00Z"/>
              </w:rPr>
            </w:pPr>
            <w:ins w:id="200" w:author="Xiaomi" w:date="2022-09-14T15:06:00Z">
              <w:r w:rsidRPr="001C0E1B">
                <w:rPr>
                  <w:rFonts w:cs="v5.0.0"/>
                </w:rPr>
                <w:t>Dedicated CORESET Reference Channel</w:t>
              </w:r>
            </w:ins>
          </w:p>
        </w:tc>
        <w:tc>
          <w:tcPr>
            <w:tcW w:w="1732" w:type="dxa"/>
            <w:tcBorders>
              <w:top w:val="single" w:sz="4" w:space="0" w:color="auto"/>
              <w:left w:val="single" w:sz="4" w:space="0" w:color="auto"/>
              <w:right w:val="single" w:sz="4" w:space="0" w:color="auto"/>
            </w:tcBorders>
          </w:tcPr>
          <w:p w14:paraId="1EDE4A35" w14:textId="7E4A5342" w:rsidR="009C62D6" w:rsidRPr="001C0E1B" w:rsidRDefault="009C62D6" w:rsidP="009C62D6">
            <w:pPr>
              <w:pStyle w:val="TAL"/>
              <w:rPr>
                <w:ins w:id="201" w:author="Xiaomi" w:date="2022-09-14T15:06:00Z"/>
              </w:rPr>
            </w:pPr>
            <w:proofErr w:type="spellStart"/>
            <w:ins w:id="202" w:author="Xiaomi" w:date="2022-09-14T15:06:00Z">
              <w:r w:rsidRPr="001C0E1B">
                <w:t>Config</w:t>
              </w:r>
              <w:proofErr w:type="spellEnd"/>
              <w:r w:rsidRPr="001C0E1B">
                <w:rPr>
                  <w:rFonts w:eastAsia="Malgun Gothic"/>
                  <w:szCs w:val="18"/>
                </w:rPr>
                <w:t xml:space="preserve"> 1</w:t>
              </w:r>
            </w:ins>
            <w:ins w:id="203"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50D19EB5" w14:textId="77777777" w:rsidR="009C62D6" w:rsidRPr="001C0E1B" w:rsidRDefault="009C62D6" w:rsidP="009C62D6">
            <w:pPr>
              <w:pStyle w:val="TAC"/>
              <w:rPr>
                <w:ins w:id="204" w:author="Xiaomi" w:date="2022-09-14T15:06:00Z"/>
              </w:rPr>
            </w:pPr>
          </w:p>
        </w:tc>
        <w:tc>
          <w:tcPr>
            <w:tcW w:w="812" w:type="dxa"/>
            <w:tcBorders>
              <w:top w:val="single" w:sz="4" w:space="0" w:color="auto"/>
              <w:left w:val="single" w:sz="4" w:space="0" w:color="auto"/>
              <w:right w:val="single" w:sz="4" w:space="0" w:color="auto"/>
            </w:tcBorders>
          </w:tcPr>
          <w:p w14:paraId="14C25C39" w14:textId="77777777" w:rsidR="009C62D6" w:rsidRPr="001C0E1B" w:rsidRDefault="009C62D6" w:rsidP="009C62D6">
            <w:pPr>
              <w:pStyle w:val="TAC"/>
              <w:rPr>
                <w:ins w:id="205" w:author="Xiaomi" w:date="2022-09-14T15:06:00Z"/>
                <w:sz w:val="16"/>
              </w:rPr>
            </w:pPr>
            <w:ins w:id="206" w:author="Xiaomi" w:date="2022-09-14T15:06:00Z">
              <w:r w:rsidRPr="001C0E1B">
                <w:rPr>
                  <w:sz w:val="16"/>
                </w:rPr>
                <w:t>CCR.1.1 FDD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7F58C1B5" w14:textId="77777777" w:rsidR="009C62D6" w:rsidRPr="001C0E1B" w:rsidRDefault="009C62D6" w:rsidP="009C62D6">
            <w:pPr>
              <w:pStyle w:val="TAC"/>
              <w:rPr>
                <w:ins w:id="207" w:author="Xiaomi" w:date="2022-09-14T15:06:00Z"/>
                <w:sz w:val="16"/>
              </w:rPr>
            </w:pPr>
            <w:ins w:id="208" w:author="Xiaomi" w:date="2022-09-14T15:06:00Z">
              <w:r w:rsidRPr="001C0E1B">
                <w:rPr>
                  <w:sz w:val="16"/>
                </w:rPr>
                <w:t>-</w:t>
              </w:r>
            </w:ins>
          </w:p>
        </w:tc>
        <w:tc>
          <w:tcPr>
            <w:tcW w:w="900" w:type="dxa"/>
            <w:gridSpan w:val="3"/>
            <w:tcBorders>
              <w:top w:val="single" w:sz="4" w:space="0" w:color="auto"/>
              <w:left w:val="single" w:sz="4" w:space="0" w:color="auto"/>
              <w:right w:val="single" w:sz="4" w:space="0" w:color="auto"/>
            </w:tcBorders>
          </w:tcPr>
          <w:p w14:paraId="0B0C3624" w14:textId="77777777" w:rsidR="009C62D6" w:rsidRPr="001C0E1B" w:rsidRDefault="009C62D6" w:rsidP="009C62D6">
            <w:pPr>
              <w:pStyle w:val="TAC"/>
              <w:rPr>
                <w:ins w:id="209" w:author="Xiaomi" w:date="2022-09-14T15:06:00Z"/>
                <w:sz w:val="16"/>
              </w:rPr>
            </w:pPr>
            <w:ins w:id="210" w:author="Xiaomi" w:date="2022-09-14T15:06:00Z">
              <w:r w:rsidRPr="001C0E1B">
                <w:rPr>
                  <w:sz w:val="16"/>
                </w:rPr>
                <w:t>CCR.1.1 FDD</w:t>
              </w:r>
            </w:ins>
          </w:p>
        </w:tc>
        <w:tc>
          <w:tcPr>
            <w:tcW w:w="819" w:type="dxa"/>
            <w:tcBorders>
              <w:top w:val="single" w:sz="4" w:space="0" w:color="auto"/>
              <w:left w:val="single" w:sz="4" w:space="0" w:color="auto"/>
              <w:bottom w:val="nil"/>
              <w:right w:val="single" w:sz="4" w:space="0" w:color="auto"/>
            </w:tcBorders>
            <w:shd w:val="clear" w:color="auto" w:fill="auto"/>
          </w:tcPr>
          <w:p w14:paraId="6E85C071" w14:textId="77777777" w:rsidR="009C62D6" w:rsidRPr="001C0E1B" w:rsidRDefault="009C62D6" w:rsidP="009C62D6">
            <w:pPr>
              <w:pStyle w:val="TAC"/>
              <w:rPr>
                <w:ins w:id="211" w:author="Xiaomi" w:date="2022-09-14T15:06:00Z"/>
              </w:rPr>
            </w:pPr>
            <w:ins w:id="212" w:author="Xiaomi" w:date="2022-09-14T15:06:00Z">
              <w:r w:rsidRPr="001C0E1B">
                <w:t>-</w:t>
              </w:r>
            </w:ins>
          </w:p>
        </w:tc>
      </w:tr>
      <w:tr w:rsidR="009C62D6" w:rsidRPr="001C0E1B" w14:paraId="48E4D101" w14:textId="77777777" w:rsidTr="009C62D6">
        <w:trPr>
          <w:trHeight w:val="187"/>
          <w:jc w:val="center"/>
          <w:ins w:id="213"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68FF8329" w14:textId="77777777" w:rsidR="009C62D6" w:rsidRPr="001C0E1B" w:rsidRDefault="009C62D6" w:rsidP="009C62D6">
            <w:pPr>
              <w:pStyle w:val="TAL"/>
              <w:rPr>
                <w:ins w:id="214" w:author="Xiaomi" w:date="2022-09-14T15:06:00Z"/>
              </w:rPr>
            </w:pPr>
            <w:ins w:id="215" w:author="Xiaomi" w:date="2022-09-14T15:06:00Z">
              <w:r w:rsidRPr="001C0E1B">
                <w:t>OCNG Patterns</w:t>
              </w:r>
            </w:ins>
          </w:p>
        </w:tc>
        <w:tc>
          <w:tcPr>
            <w:tcW w:w="1216" w:type="dxa"/>
            <w:tcBorders>
              <w:top w:val="single" w:sz="4" w:space="0" w:color="auto"/>
              <w:left w:val="single" w:sz="4" w:space="0" w:color="auto"/>
              <w:bottom w:val="single" w:sz="4" w:space="0" w:color="auto"/>
              <w:right w:val="single" w:sz="4" w:space="0" w:color="auto"/>
            </w:tcBorders>
          </w:tcPr>
          <w:p w14:paraId="2D57A266" w14:textId="77777777" w:rsidR="009C62D6" w:rsidRPr="001C0E1B" w:rsidRDefault="009C62D6" w:rsidP="009C62D6">
            <w:pPr>
              <w:pStyle w:val="TAC"/>
              <w:rPr>
                <w:ins w:id="216"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hideMark/>
          </w:tcPr>
          <w:p w14:paraId="15FDE91E" w14:textId="77777777" w:rsidR="009C62D6" w:rsidRPr="001C0E1B" w:rsidRDefault="009C62D6" w:rsidP="009C62D6">
            <w:pPr>
              <w:pStyle w:val="TAC"/>
              <w:rPr>
                <w:ins w:id="217" w:author="Xiaomi" w:date="2022-09-14T15:06:00Z"/>
              </w:rPr>
            </w:pPr>
            <w:ins w:id="218" w:author="Xiaomi" w:date="2022-09-14T15:06:00Z">
              <w:r w:rsidRPr="001C0E1B">
                <w:rPr>
                  <w:snapToGrid w:val="0"/>
                </w:rPr>
                <w:t>OP.1</w:t>
              </w:r>
            </w:ins>
          </w:p>
        </w:tc>
      </w:tr>
      <w:tr w:rsidR="009C62D6" w:rsidRPr="001C0E1B" w14:paraId="1E6841C9" w14:textId="77777777" w:rsidTr="009C62D6">
        <w:trPr>
          <w:trHeight w:val="187"/>
          <w:jc w:val="center"/>
          <w:ins w:id="219"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0D32FA8B" w14:textId="77777777" w:rsidR="009C62D6" w:rsidRPr="001C0E1B" w:rsidRDefault="009C62D6" w:rsidP="009C62D6">
            <w:pPr>
              <w:pStyle w:val="TAL"/>
              <w:rPr>
                <w:ins w:id="220" w:author="Xiaomi" w:date="2022-09-14T15:06:00Z"/>
              </w:rPr>
            </w:pPr>
            <w:ins w:id="221" w:author="Xiaomi" w:date="2022-09-14T15:06:00Z">
              <w:r w:rsidRPr="001C0E1B">
                <w:t>SS-RSSI-Measurement</w:t>
              </w:r>
            </w:ins>
          </w:p>
        </w:tc>
        <w:tc>
          <w:tcPr>
            <w:tcW w:w="1216" w:type="dxa"/>
            <w:tcBorders>
              <w:top w:val="single" w:sz="4" w:space="0" w:color="auto"/>
              <w:left w:val="single" w:sz="4" w:space="0" w:color="auto"/>
              <w:bottom w:val="single" w:sz="4" w:space="0" w:color="auto"/>
              <w:right w:val="single" w:sz="4" w:space="0" w:color="auto"/>
            </w:tcBorders>
          </w:tcPr>
          <w:p w14:paraId="77C25E8A" w14:textId="77777777" w:rsidR="009C62D6" w:rsidRPr="001C0E1B" w:rsidRDefault="009C62D6" w:rsidP="009C62D6">
            <w:pPr>
              <w:pStyle w:val="TAC"/>
              <w:rPr>
                <w:ins w:id="222"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tcPr>
          <w:p w14:paraId="76B1CF3D" w14:textId="77777777" w:rsidR="009C62D6" w:rsidRPr="001C0E1B" w:rsidRDefault="009C62D6" w:rsidP="009C62D6">
            <w:pPr>
              <w:pStyle w:val="TAC"/>
              <w:rPr>
                <w:ins w:id="223" w:author="Xiaomi" w:date="2022-09-14T15:06:00Z"/>
                <w:snapToGrid w:val="0"/>
              </w:rPr>
            </w:pPr>
            <w:ins w:id="224" w:author="Xiaomi" w:date="2022-09-14T15:06:00Z">
              <w:r w:rsidRPr="001C0E1B">
                <w:t>Not Applicable</w:t>
              </w:r>
            </w:ins>
          </w:p>
        </w:tc>
      </w:tr>
      <w:tr w:rsidR="009C62D6" w:rsidRPr="001C0E1B" w14:paraId="4F24128E" w14:textId="77777777" w:rsidTr="009C62D6">
        <w:trPr>
          <w:trHeight w:val="187"/>
          <w:jc w:val="center"/>
          <w:ins w:id="225"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20B081C8" w14:textId="77777777" w:rsidR="009C62D6" w:rsidRPr="001C0E1B" w:rsidRDefault="009C62D6" w:rsidP="009C62D6">
            <w:pPr>
              <w:pStyle w:val="TAL"/>
              <w:rPr>
                <w:ins w:id="226" w:author="Xiaomi" w:date="2022-09-14T15:06:00Z"/>
              </w:rPr>
            </w:pPr>
          </w:p>
        </w:tc>
        <w:tc>
          <w:tcPr>
            <w:tcW w:w="1216" w:type="dxa"/>
            <w:tcBorders>
              <w:top w:val="single" w:sz="4" w:space="0" w:color="auto"/>
              <w:left w:val="single" w:sz="4" w:space="0" w:color="auto"/>
              <w:bottom w:val="single" w:sz="4" w:space="0" w:color="auto"/>
              <w:right w:val="single" w:sz="4" w:space="0" w:color="auto"/>
            </w:tcBorders>
          </w:tcPr>
          <w:p w14:paraId="2E6F8D41" w14:textId="77777777" w:rsidR="009C62D6" w:rsidRPr="001C0E1B" w:rsidRDefault="009C62D6" w:rsidP="009C62D6">
            <w:pPr>
              <w:pStyle w:val="TAC"/>
              <w:rPr>
                <w:ins w:id="227"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tcPr>
          <w:p w14:paraId="088AC7EA" w14:textId="77777777" w:rsidR="009C62D6" w:rsidRPr="001C0E1B" w:rsidRDefault="009C62D6" w:rsidP="009C62D6">
            <w:pPr>
              <w:pStyle w:val="TAC"/>
              <w:rPr>
                <w:ins w:id="228" w:author="Xiaomi" w:date="2022-09-14T15:06:00Z"/>
              </w:rPr>
            </w:pPr>
          </w:p>
        </w:tc>
      </w:tr>
      <w:tr w:rsidR="009C62D6" w:rsidRPr="001C0E1B" w14:paraId="37C611F7" w14:textId="77777777" w:rsidTr="009C62D6">
        <w:trPr>
          <w:trHeight w:val="187"/>
          <w:jc w:val="center"/>
          <w:ins w:id="229" w:author="Xiaomi" w:date="2022-09-14T15:06:00Z"/>
        </w:trPr>
        <w:tc>
          <w:tcPr>
            <w:tcW w:w="1975" w:type="dxa"/>
            <w:gridSpan w:val="3"/>
            <w:tcBorders>
              <w:top w:val="single" w:sz="4" w:space="0" w:color="auto"/>
              <w:left w:val="single" w:sz="4" w:space="0" w:color="auto"/>
              <w:right w:val="single" w:sz="4" w:space="0" w:color="auto"/>
            </w:tcBorders>
            <w:shd w:val="clear" w:color="auto" w:fill="auto"/>
          </w:tcPr>
          <w:p w14:paraId="35E8B46B" w14:textId="77777777" w:rsidR="009C62D6" w:rsidRPr="001C0E1B" w:rsidRDefault="009C62D6" w:rsidP="009C62D6">
            <w:pPr>
              <w:pStyle w:val="TAL"/>
              <w:rPr>
                <w:ins w:id="230" w:author="Xiaomi" w:date="2022-09-14T15:06:00Z"/>
              </w:rPr>
            </w:pPr>
            <w:ins w:id="231" w:author="Xiaomi" w:date="2022-09-14T15:06:00Z">
              <w:r>
                <w:rPr>
                  <w:rFonts w:hint="eastAsia"/>
                  <w:lang w:val="da-DK" w:eastAsia="ja-JP"/>
                </w:rPr>
                <w:t>S</w:t>
              </w:r>
              <w:r>
                <w:rPr>
                  <w:lang w:val="da-DK" w:eastAsia="ja-JP"/>
                </w:rPr>
                <w:t>MTC configuration</w:t>
              </w:r>
            </w:ins>
          </w:p>
        </w:tc>
        <w:tc>
          <w:tcPr>
            <w:tcW w:w="1732" w:type="dxa"/>
            <w:tcBorders>
              <w:top w:val="single" w:sz="4" w:space="0" w:color="auto"/>
              <w:left w:val="single" w:sz="4" w:space="0" w:color="auto"/>
              <w:right w:val="single" w:sz="4" w:space="0" w:color="auto"/>
            </w:tcBorders>
            <w:vAlign w:val="center"/>
          </w:tcPr>
          <w:p w14:paraId="3B5E36C0" w14:textId="04691346" w:rsidR="009C62D6" w:rsidRPr="001C0E1B" w:rsidRDefault="009C62D6" w:rsidP="009C62D6">
            <w:pPr>
              <w:pStyle w:val="TAL"/>
              <w:rPr>
                <w:ins w:id="232" w:author="Xiaomi" w:date="2022-09-14T15:06:00Z"/>
              </w:rPr>
            </w:pPr>
            <w:proofErr w:type="spellStart"/>
            <w:ins w:id="233" w:author="Xiaomi" w:date="2022-09-14T15:06:00Z">
              <w:r>
                <w:rPr>
                  <w:rFonts w:hint="eastAsia"/>
                  <w:lang w:eastAsia="ja-JP"/>
                </w:rPr>
                <w:t>C</w:t>
              </w:r>
              <w:r>
                <w:rPr>
                  <w:lang w:eastAsia="ja-JP"/>
                </w:rPr>
                <w:t>onfig</w:t>
              </w:r>
              <w:proofErr w:type="spellEnd"/>
              <w:r>
                <w:rPr>
                  <w:lang w:eastAsia="ja-JP"/>
                </w:rPr>
                <w:t xml:space="preserve"> 1</w:t>
              </w:r>
            </w:ins>
            <w:ins w:id="234" w:author="Xiaomi" w:date="2022-09-29T11:18:00Z">
              <w:r w:rsidR="00663FF4">
                <w:rPr>
                  <w:rFonts w:eastAsia="Malgun Gothic"/>
                  <w:szCs w:val="18"/>
                </w:rPr>
                <w:t>, 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8674156" w14:textId="77777777" w:rsidR="009C62D6" w:rsidRPr="001C0E1B" w:rsidRDefault="009C62D6" w:rsidP="009C62D6">
            <w:pPr>
              <w:pStyle w:val="TAC"/>
              <w:rPr>
                <w:ins w:id="235" w:author="Xiaomi" w:date="2022-09-14T15:06:00Z"/>
              </w:rPr>
            </w:pPr>
          </w:p>
        </w:tc>
        <w:tc>
          <w:tcPr>
            <w:tcW w:w="3359" w:type="dxa"/>
            <w:gridSpan w:val="7"/>
            <w:tcBorders>
              <w:top w:val="single" w:sz="4" w:space="0" w:color="auto"/>
              <w:left w:val="single" w:sz="4" w:space="0" w:color="auto"/>
              <w:right w:val="single" w:sz="4" w:space="0" w:color="auto"/>
            </w:tcBorders>
            <w:vAlign w:val="center"/>
          </w:tcPr>
          <w:p w14:paraId="1C425510" w14:textId="77777777" w:rsidR="009C62D6" w:rsidRPr="001C0E1B" w:rsidRDefault="009C62D6" w:rsidP="009C62D6">
            <w:pPr>
              <w:pStyle w:val="TAC"/>
              <w:rPr>
                <w:ins w:id="236" w:author="Xiaomi" w:date="2022-09-14T15:06:00Z"/>
              </w:rPr>
            </w:pPr>
            <w:ins w:id="237" w:author="Xiaomi" w:date="2022-09-14T15:06:00Z">
              <w:r>
                <w:rPr>
                  <w:rFonts w:hint="eastAsia"/>
                  <w:lang w:val="en-US" w:eastAsia="ja-JP"/>
                </w:rPr>
                <w:t>S</w:t>
              </w:r>
              <w:r>
                <w:rPr>
                  <w:lang w:val="en-US" w:eastAsia="ja-JP"/>
                </w:rPr>
                <w:t>MTC.2</w:t>
              </w:r>
            </w:ins>
          </w:p>
        </w:tc>
      </w:tr>
      <w:tr w:rsidR="009C62D6" w:rsidRPr="001C0E1B" w14:paraId="604E65E4" w14:textId="77777777" w:rsidTr="009C62D6">
        <w:trPr>
          <w:trHeight w:val="187"/>
          <w:jc w:val="center"/>
          <w:ins w:id="238" w:author="Xiaomi" w:date="2022-09-14T15:06:00Z"/>
        </w:trPr>
        <w:tc>
          <w:tcPr>
            <w:tcW w:w="1975" w:type="dxa"/>
            <w:gridSpan w:val="3"/>
            <w:tcBorders>
              <w:top w:val="single" w:sz="4" w:space="0" w:color="auto"/>
              <w:left w:val="single" w:sz="4" w:space="0" w:color="auto"/>
              <w:right w:val="single" w:sz="4" w:space="0" w:color="auto"/>
            </w:tcBorders>
            <w:shd w:val="clear" w:color="auto" w:fill="auto"/>
            <w:vAlign w:val="center"/>
          </w:tcPr>
          <w:p w14:paraId="6796AA26" w14:textId="77777777" w:rsidR="009C62D6" w:rsidRPr="001C0E1B" w:rsidRDefault="009C62D6" w:rsidP="009C62D6">
            <w:pPr>
              <w:pStyle w:val="TAL"/>
              <w:rPr>
                <w:ins w:id="239" w:author="Xiaomi" w:date="2022-09-14T15:06:00Z"/>
              </w:rPr>
            </w:pPr>
            <w:ins w:id="240" w:author="Xiaomi" w:date="2022-09-14T15:06:00Z">
              <w:r>
                <w:rPr>
                  <w:rFonts w:hint="eastAsia"/>
                  <w:lang w:val="da-DK" w:eastAsia="ja-JP"/>
                </w:rPr>
                <w:t>T</w:t>
              </w:r>
              <w:r>
                <w:rPr>
                  <w:lang w:val="da-DK" w:eastAsia="ja-JP"/>
                </w:rPr>
                <w:t>ime offset with Cell 1</w:t>
              </w:r>
            </w:ins>
          </w:p>
        </w:tc>
        <w:tc>
          <w:tcPr>
            <w:tcW w:w="1732" w:type="dxa"/>
            <w:tcBorders>
              <w:top w:val="single" w:sz="4" w:space="0" w:color="auto"/>
              <w:left w:val="single" w:sz="4" w:space="0" w:color="auto"/>
              <w:right w:val="single" w:sz="4" w:space="0" w:color="auto"/>
            </w:tcBorders>
            <w:vAlign w:val="center"/>
          </w:tcPr>
          <w:p w14:paraId="1A0A6912" w14:textId="4E15277D" w:rsidR="009C62D6" w:rsidRPr="001C0E1B" w:rsidRDefault="009C62D6" w:rsidP="009C62D6">
            <w:pPr>
              <w:pStyle w:val="TAL"/>
              <w:rPr>
                <w:ins w:id="241" w:author="Xiaomi" w:date="2022-09-14T15:06:00Z"/>
              </w:rPr>
            </w:pPr>
            <w:proofErr w:type="spellStart"/>
            <w:ins w:id="242" w:author="Xiaomi" w:date="2022-09-14T15:06:00Z">
              <w:r>
                <w:rPr>
                  <w:rFonts w:hint="eastAsia"/>
                  <w:lang w:eastAsia="ja-JP"/>
                </w:rPr>
                <w:t>C</w:t>
              </w:r>
              <w:r>
                <w:rPr>
                  <w:lang w:eastAsia="ja-JP"/>
                </w:rPr>
                <w:t>onfig</w:t>
              </w:r>
              <w:proofErr w:type="spellEnd"/>
              <w:r>
                <w:rPr>
                  <w:lang w:eastAsia="ja-JP"/>
                </w:rPr>
                <w:t xml:space="preserve"> 1</w:t>
              </w:r>
            </w:ins>
            <w:ins w:id="243" w:author="Xiaomi" w:date="2022-09-29T11:18:00Z">
              <w:r w:rsidR="00663FF4">
                <w:rPr>
                  <w:rFonts w:eastAsia="Malgun Gothic"/>
                  <w:szCs w:val="18"/>
                </w:rPr>
                <w:t>, 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6D9548" w14:textId="77777777" w:rsidR="009C62D6" w:rsidRPr="001C0E1B" w:rsidRDefault="009C62D6" w:rsidP="009C62D6">
            <w:pPr>
              <w:pStyle w:val="TAC"/>
              <w:rPr>
                <w:ins w:id="244" w:author="Xiaomi" w:date="2022-09-14T15:06:00Z"/>
              </w:rPr>
            </w:pPr>
            <w:proofErr w:type="spellStart"/>
            <w:ins w:id="245" w:author="Xiaomi" w:date="2022-09-14T15:06:00Z">
              <w:r>
                <w:rPr>
                  <w:rFonts w:cs="v4.2.0"/>
                  <w:lang w:eastAsia="ja-JP"/>
                </w:rPr>
                <w:t>ms</w:t>
              </w:r>
              <w:proofErr w:type="spellEnd"/>
            </w:ins>
          </w:p>
        </w:tc>
        <w:tc>
          <w:tcPr>
            <w:tcW w:w="838" w:type="dxa"/>
            <w:gridSpan w:val="2"/>
            <w:tcBorders>
              <w:top w:val="single" w:sz="4" w:space="0" w:color="auto"/>
              <w:left w:val="single" w:sz="4" w:space="0" w:color="auto"/>
              <w:right w:val="single" w:sz="4" w:space="0" w:color="auto"/>
            </w:tcBorders>
            <w:vAlign w:val="center"/>
          </w:tcPr>
          <w:p w14:paraId="3304B869" w14:textId="77777777" w:rsidR="009C62D6" w:rsidRPr="001C0E1B" w:rsidRDefault="009C62D6" w:rsidP="009C62D6">
            <w:pPr>
              <w:pStyle w:val="TAC"/>
              <w:rPr>
                <w:ins w:id="246" w:author="Xiaomi" w:date="2022-09-14T15:06:00Z"/>
              </w:rPr>
            </w:pPr>
            <w:ins w:id="247" w:author="Xiaomi" w:date="2022-09-14T15:06:00Z">
              <w:r>
                <w:rPr>
                  <w:rFonts w:hint="eastAsia"/>
                  <w:lang w:val="en-US" w:eastAsia="ja-JP"/>
                </w:rPr>
                <w:t>-</w:t>
              </w:r>
            </w:ins>
          </w:p>
        </w:tc>
        <w:tc>
          <w:tcPr>
            <w:tcW w:w="843" w:type="dxa"/>
            <w:gridSpan w:val="2"/>
            <w:tcBorders>
              <w:top w:val="single" w:sz="4" w:space="0" w:color="auto"/>
              <w:left w:val="single" w:sz="4" w:space="0" w:color="auto"/>
              <w:right w:val="single" w:sz="4" w:space="0" w:color="auto"/>
            </w:tcBorders>
            <w:vAlign w:val="center"/>
          </w:tcPr>
          <w:p w14:paraId="57235209" w14:textId="77777777" w:rsidR="009C62D6" w:rsidRPr="001C0E1B" w:rsidRDefault="009C62D6" w:rsidP="009C62D6">
            <w:pPr>
              <w:pStyle w:val="TAC"/>
              <w:rPr>
                <w:ins w:id="248" w:author="Xiaomi" w:date="2022-09-14T15:06:00Z"/>
              </w:rPr>
            </w:pPr>
            <w:ins w:id="249" w:author="Xiaomi" w:date="2022-09-14T15:06:00Z">
              <w:r>
                <w:rPr>
                  <w:rFonts w:hint="eastAsia"/>
                  <w:lang w:val="en-US" w:eastAsia="ja-JP"/>
                </w:rPr>
                <w:t>3</w:t>
              </w:r>
            </w:ins>
          </w:p>
        </w:tc>
        <w:tc>
          <w:tcPr>
            <w:tcW w:w="839" w:type="dxa"/>
            <w:tcBorders>
              <w:top w:val="single" w:sz="4" w:space="0" w:color="auto"/>
              <w:left w:val="single" w:sz="4" w:space="0" w:color="auto"/>
              <w:right w:val="single" w:sz="4" w:space="0" w:color="auto"/>
            </w:tcBorders>
            <w:vAlign w:val="center"/>
          </w:tcPr>
          <w:p w14:paraId="010EFE76" w14:textId="77777777" w:rsidR="009C62D6" w:rsidRPr="001C0E1B" w:rsidRDefault="009C62D6" w:rsidP="009C62D6">
            <w:pPr>
              <w:pStyle w:val="TAC"/>
              <w:rPr>
                <w:ins w:id="250" w:author="Xiaomi" w:date="2022-09-14T15:06:00Z"/>
              </w:rPr>
            </w:pPr>
            <w:ins w:id="251" w:author="Xiaomi" w:date="2022-09-14T15:06:00Z">
              <w:r>
                <w:rPr>
                  <w:rFonts w:hint="eastAsia"/>
                  <w:lang w:val="en-US" w:eastAsia="ja-JP"/>
                </w:rPr>
                <w:t>-</w:t>
              </w:r>
            </w:ins>
          </w:p>
        </w:tc>
        <w:tc>
          <w:tcPr>
            <w:tcW w:w="839" w:type="dxa"/>
            <w:gridSpan w:val="2"/>
            <w:tcBorders>
              <w:top w:val="single" w:sz="4" w:space="0" w:color="auto"/>
              <w:left w:val="single" w:sz="4" w:space="0" w:color="auto"/>
              <w:right w:val="single" w:sz="4" w:space="0" w:color="auto"/>
            </w:tcBorders>
            <w:vAlign w:val="center"/>
          </w:tcPr>
          <w:p w14:paraId="3744AA84" w14:textId="77777777" w:rsidR="009C62D6" w:rsidRPr="001C0E1B" w:rsidRDefault="009C62D6" w:rsidP="009C62D6">
            <w:pPr>
              <w:pStyle w:val="TAC"/>
              <w:rPr>
                <w:ins w:id="252" w:author="Xiaomi" w:date="2022-09-14T15:06:00Z"/>
              </w:rPr>
            </w:pPr>
            <w:ins w:id="253" w:author="Xiaomi" w:date="2022-09-14T15:06:00Z">
              <w:r>
                <w:rPr>
                  <w:rFonts w:hint="eastAsia"/>
                  <w:lang w:val="en-US" w:eastAsia="ja-JP"/>
                </w:rPr>
                <w:t>3</w:t>
              </w:r>
            </w:ins>
          </w:p>
        </w:tc>
      </w:tr>
      <w:tr w:rsidR="009C62D6" w:rsidRPr="001C0E1B" w14:paraId="3D7D3A15" w14:textId="77777777" w:rsidTr="009C62D6">
        <w:trPr>
          <w:trHeight w:val="187"/>
          <w:jc w:val="center"/>
          <w:ins w:id="254"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102E4B2E" w14:textId="77777777" w:rsidR="009C62D6" w:rsidRPr="001C0E1B" w:rsidRDefault="009C62D6" w:rsidP="009C62D6">
            <w:pPr>
              <w:pStyle w:val="TAL"/>
              <w:rPr>
                <w:ins w:id="255" w:author="Xiaomi" w:date="2022-09-14T15:06:00Z"/>
              </w:rPr>
            </w:pPr>
            <w:ins w:id="256" w:author="Xiaomi" w:date="2022-09-14T15:06:00Z">
              <w:r w:rsidRPr="001C0E1B">
                <w:t>SSB configuration</w:t>
              </w:r>
            </w:ins>
          </w:p>
        </w:tc>
        <w:tc>
          <w:tcPr>
            <w:tcW w:w="1732" w:type="dxa"/>
            <w:tcBorders>
              <w:top w:val="single" w:sz="4" w:space="0" w:color="auto"/>
              <w:left w:val="single" w:sz="4" w:space="0" w:color="auto"/>
              <w:right w:val="single" w:sz="4" w:space="0" w:color="auto"/>
            </w:tcBorders>
          </w:tcPr>
          <w:p w14:paraId="5B06DB15" w14:textId="1C98D60E" w:rsidR="009C62D6" w:rsidRPr="001C0E1B" w:rsidRDefault="009C62D6" w:rsidP="009C62D6">
            <w:pPr>
              <w:pStyle w:val="TAL"/>
              <w:rPr>
                <w:ins w:id="257" w:author="Xiaomi" w:date="2022-09-14T15:06:00Z"/>
              </w:rPr>
            </w:pPr>
            <w:proofErr w:type="spellStart"/>
            <w:ins w:id="258" w:author="Xiaomi" w:date="2022-09-14T15:06:00Z">
              <w:r w:rsidRPr="001C0E1B">
                <w:t>Config</w:t>
              </w:r>
              <w:proofErr w:type="spellEnd"/>
              <w:r w:rsidRPr="001C0E1B">
                <w:rPr>
                  <w:rFonts w:eastAsia="Malgun Gothic"/>
                  <w:szCs w:val="18"/>
                </w:rPr>
                <w:t xml:space="preserve"> </w:t>
              </w:r>
              <w:r w:rsidR="00AA1F70">
                <w:t>1</w:t>
              </w:r>
            </w:ins>
            <w:ins w:id="259"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310F9763" w14:textId="77777777" w:rsidR="009C62D6" w:rsidRPr="001C0E1B" w:rsidRDefault="009C62D6" w:rsidP="009C62D6">
            <w:pPr>
              <w:pStyle w:val="TAC"/>
              <w:rPr>
                <w:ins w:id="260" w:author="Xiaomi" w:date="2022-09-14T15:06:00Z"/>
              </w:rPr>
            </w:pPr>
          </w:p>
        </w:tc>
        <w:tc>
          <w:tcPr>
            <w:tcW w:w="3359" w:type="dxa"/>
            <w:gridSpan w:val="7"/>
            <w:tcBorders>
              <w:top w:val="single" w:sz="4" w:space="0" w:color="auto"/>
              <w:left w:val="single" w:sz="4" w:space="0" w:color="auto"/>
              <w:right w:val="single" w:sz="4" w:space="0" w:color="auto"/>
            </w:tcBorders>
          </w:tcPr>
          <w:p w14:paraId="3E2F73E0" w14:textId="77777777" w:rsidR="009C62D6" w:rsidRPr="001C0E1B" w:rsidRDefault="009C62D6" w:rsidP="009C62D6">
            <w:pPr>
              <w:pStyle w:val="TAC"/>
              <w:rPr>
                <w:ins w:id="261" w:author="Xiaomi" w:date="2022-09-14T15:06:00Z"/>
              </w:rPr>
            </w:pPr>
            <w:ins w:id="262" w:author="Xiaomi" w:date="2022-09-14T15:06:00Z">
              <w:r w:rsidRPr="001C0E1B">
                <w:t>SSB.1 FR1</w:t>
              </w:r>
            </w:ins>
          </w:p>
        </w:tc>
      </w:tr>
      <w:tr w:rsidR="009C62D6" w:rsidRPr="001C0E1B" w14:paraId="27FF7169" w14:textId="77777777" w:rsidTr="009C62D6">
        <w:trPr>
          <w:trHeight w:val="187"/>
          <w:jc w:val="center"/>
          <w:ins w:id="263"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4BEF6FE9" w14:textId="77777777" w:rsidR="009C62D6" w:rsidRPr="001C0E1B" w:rsidRDefault="009C62D6" w:rsidP="009C62D6">
            <w:pPr>
              <w:pStyle w:val="TAL"/>
              <w:rPr>
                <w:ins w:id="264" w:author="Xiaomi" w:date="2022-09-14T15:06:00Z"/>
              </w:rPr>
            </w:pPr>
            <w:ins w:id="265" w:author="Xiaomi" w:date="2022-09-14T15:06:00Z">
              <w:r w:rsidRPr="001C0E1B">
                <w:t>PDSCH/PDCCH subcarrier spacing</w:t>
              </w:r>
            </w:ins>
          </w:p>
        </w:tc>
        <w:tc>
          <w:tcPr>
            <w:tcW w:w="1732" w:type="dxa"/>
            <w:tcBorders>
              <w:top w:val="single" w:sz="4" w:space="0" w:color="auto"/>
              <w:left w:val="single" w:sz="4" w:space="0" w:color="auto"/>
              <w:right w:val="single" w:sz="4" w:space="0" w:color="auto"/>
            </w:tcBorders>
          </w:tcPr>
          <w:p w14:paraId="3BA511B7" w14:textId="2E58A34A" w:rsidR="009C62D6" w:rsidRPr="001C0E1B" w:rsidRDefault="009C62D6" w:rsidP="009C62D6">
            <w:pPr>
              <w:pStyle w:val="TAL"/>
              <w:rPr>
                <w:ins w:id="266" w:author="Xiaomi" w:date="2022-09-14T15:06:00Z"/>
              </w:rPr>
            </w:pPr>
            <w:proofErr w:type="spellStart"/>
            <w:ins w:id="267" w:author="Xiaomi" w:date="2022-09-14T15:06:00Z">
              <w:r w:rsidRPr="001C0E1B">
                <w:t>Config</w:t>
              </w:r>
              <w:proofErr w:type="spellEnd"/>
              <w:r w:rsidRPr="001C0E1B">
                <w:rPr>
                  <w:rFonts w:eastAsia="Malgun Gothic"/>
                  <w:szCs w:val="18"/>
                </w:rPr>
                <w:t xml:space="preserve"> </w:t>
              </w:r>
              <w:r w:rsidR="00AA1F70">
                <w:t>1</w:t>
              </w:r>
            </w:ins>
            <w:ins w:id="268"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46A56BAD" w14:textId="77777777" w:rsidR="009C62D6" w:rsidRPr="001C0E1B" w:rsidRDefault="009C62D6" w:rsidP="009C62D6">
            <w:pPr>
              <w:pStyle w:val="TAC"/>
              <w:rPr>
                <w:ins w:id="269" w:author="Xiaomi" w:date="2022-09-14T15:06:00Z"/>
              </w:rPr>
            </w:pPr>
            <w:ins w:id="270" w:author="Xiaomi" w:date="2022-09-14T15:06:00Z">
              <w:r w:rsidRPr="001C0E1B">
                <w:t>kHz</w:t>
              </w:r>
            </w:ins>
          </w:p>
        </w:tc>
        <w:tc>
          <w:tcPr>
            <w:tcW w:w="3359" w:type="dxa"/>
            <w:gridSpan w:val="7"/>
            <w:tcBorders>
              <w:top w:val="single" w:sz="4" w:space="0" w:color="auto"/>
              <w:left w:val="single" w:sz="4" w:space="0" w:color="auto"/>
              <w:right w:val="single" w:sz="4" w:space="0" w:color="auto"/>
            </w:tcBorders>
          </w:tcPr>
          <w:p w14:paraId="5320AFA7" w14:textId="77777777" w:rsidR="009C62D6" w:rsidRPr="001C0E1B" w:rsidRDefault="009C62D6" w:rsidP="009C62D6">
            <w:pPr>
              <w:pStyle w:val="TAC"/>
              <w:rPr>
                <w:ins w:id="271" w:author="Xiaomi" w:date="2022-09-14T15:06:00Z"/>
              </w:rPr>
            </w:pPr>
            <w:ins w:id="272" w:author="Xiaomi" w:date="2022-09-14T15:06:00Z">
              <w:r w:rsidRPr="001C0E1B">
                <w:t>15</w:t>
              </w:r>
            </w:ins>
          </w:p>
        </w:tc>
      </w:tr>
      <w:tr w:rsidR="009C62D6" w:rsidRPr="001C0E1B" w14:paraId="406D87C5" w14:textId="77777777" w:rsidTr="009C62D6">
        <w:trPr>
          <w:trHeight w:val="187"/>
          <w:jc w:val="center"/>
          <w:ins w:id="273"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5E3EB9E" w14:textId="77777777" w:rsidR="009C62D6" w:rsidRPr="001C0E1B" w:rsidRDefault="009C62D6" w:rsidP="009C62D6">
            <w:pPr>
              <w:pStyle w:val="TAL"/>
              <w:rPr>
                <w:ins w:id="274" w:author="Xiaomi" w:date="2022-09-14T15:06:00Z"/>
                <w:szCs w:val="18"/>
              </w:rPr>
            </w:pPr>
            <w:ins w:id="275" w:author="Xiaomi" w:date="2022-09-14T15:06:00Z">
              <w:r w:rsidRPr="001C0E1B">
                <w:rPr>
                  <w:szCs w:val="18"/>
                  <w:lang w:eastAsia="ja-JP"/>
                </w:rPr>
                <w:t>EPRE ratio of PSS to SSS</w:t>
              </w:r>
            </w:ins>
          </w:p>
        </w:tc>
        <w:tc>
          <w:tcPr>
            <w:tcW w:w="1216" w:type="dxa"/>
            <w:tcBorders>
              <w:top w:val="single" w:sz="4" w:space="0" w:color="auto"/>
              <w:left w:val="single" w:sz="4" w:space="0" w:color="auto"/>
              <w:bottom w:val="nil"/>
              <w:right w:val="single" w:sz="4" w:space="0" w:color="auto"/>
            </w:tcBorders>
            <w:shd w:val="clear" w:color="auto" w:fill="auto"/>
          </w:tcPr>
          <w:p w14:paraId="53D2DB39" w14:textId="77777777" w:rsidR="009C62D6" w:rsidRPr="001C0E1B" w:rsidRDefault="009C62D6" w:rsidP="009C62D6">
            <w:pPr>
              <w:pStyle w:val="TAC"/>
              <w:rPr>
                <w:ins w:id="276" w:author="Xiaomi" w:date="2022-09-14T15:06:00Z"/>
                <w:szCs w:val="18"/>
              </w:rPr>
            </w:pPr>
            <w:ins w:id="277" w:author="Xiaomi" w:date="2022-09-14T15:06:00Z">
              <w:r w:rsidRPr="001C0E1B">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tcPr>
          <w:p w14:paraId="5B30F6D7" w14:textId="77777777" w:rsidR="009C62D6" w:rsidRPr="001C0E1B" w:rsidRDefault="009C62D6" w:rsidP="009C62D6">
            <w:pPr>
              <w:pStyle w:val="TAC"/>
              <w:rPr>
                <w:ins w:id="278" w:author="Xiaomi" w:date="2022-09-14T15:06:00Z"/>
                <w:szCs w:val="18"/>
              </w:rPr>
            </w:pPr>
            <w:ins w:id="279" w:author="Xiaomi" w:date="2022-09-14T15:06:00Z">
              <w:r w:rsidRPr="001C0E1B">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007A8DD8" w14:textId="77777777" w:rsidR="009C62D6" w:rsidRPr="001C0E1B" w:rsidRDefault="009C62D6" w:rsidP="009C62D6">
            <w:pPr>
              <w:pStyle w:val="TAC"/>
              <w:rPr>
                <w:ins w:id="280" w:author="Xiaomi" w:date="2022-09-14T15:06:00Z"/>
                <w:szCs w:val="18"/>
              </w:rPr>
            </w:pPr>
            <w:ins w:id="281" w:author="Xiaomi" w:date="2022-09-14T15:06:00Z">
              <w:r w:rsidRPr="001C0E1B">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tcPr>
          <w:p w14:paraId="78A054FB" w14:textId="77777777" w:rsidR="009C62D6" w:rsidRPr="001C0E1B" w:rsidRDefault="009C62D6" w:rsidP="009C62D6">
            <w:pPr>
              <w:pStyle w:val="TAC"/>
              <w:rPr>
                <w:ins w:id="282" w:author="Xiaomi" w:date="2022-09-14T15:06:00Z"/>
                <w:szCs w:val="18"/>
              </w:rPr>
            </w:pPr>
            <w:ins w:id="283" w:author="Xiaomi" w:date="2022-09-14T15:06:00Z">
              <w:r w:rsidRPr="001C0E1B">
                <w:rPr>
                  <w:szCs w:val="18"/>
                  <w:lang w:eastAsia="ja-JP"/>
                </w:rPr>
                <w:t>0</w:t>
              </w:r>
            </w:ins>
          </w:p>
        </w:tc>
        <w:tc>
          <w:tcPr>
            <w:tcW w:w="819" w:type="dxa"/>
            <w:tcBorders>
              <w:top w:val="single" w:sz="4" w:space="0" w:color="auto"/>
              <w:left w:val="single" w:sz="4" w:space="0" w:color="auto"/>
              <w:bottom w:val="nil"/>
              <w:right w:val="single" w:sz="4" w:space="0" w:color="auto"/>
            </w:tcBorders>
            <w:shd w:val="clear" w:color="auto" w:fill="auto"/>
          </w:tcPr>
          <w:p w14:paraId="39E92642" w14:textId="77777777" w:rsidR="009C62D6" w:rsidRPr="001C0E1B" w:rsidRDefault="009C62D6" w:rsidP="009C62D6">
            <w:pPr>
              <w:pStyle w:val="TAC"/>
              <w:rPr>
                <w:ins w:id="284" w:author="Xiaomi" w:date="2022-09-14T15:06:00Z"/>
                <w:szCs w:val="18"/>
              </w:rPr>
            </w:pPr>
            <w:ins w:id="285" w:author="Xiaomi" w:date="2022-09-14T15:06:00Z">
              <w:r w:rsidRPr="001C0E1B">
                <w:rPr>
                  <w:szCs w:val="18"/>
                  <w:lang w:eastAsia="ja-JP"/>
                </w:rPr>
                <w:t>0</w:t>
              </w:r>
            </w:ins>
          </w:p>
        </w:tc>
      </w:tr>
      <w:tr w:rsidR="009C62D6" w:rsidRPr="001C0E1B" w14:paraId="03DC4B1D" w14:textId="77777777" w:rsidTr="009C62D6">
        <w:trPr>
          <w:trHeight w:val="187"/>
          <w:jc w:val="center"/>
          <w:ins w:id="286"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4FE6995" w14:textId="77777777" w:rsidR="009C62D6" w:rsidRPr="001C0E1B" w:rsidRDefault="009C62D6" w:rsidP="009C62D6">
            <w:pPr>
              <w:pStyle w:val="TAL"/>
              <w:rPr>
                <w:ins w:id="287" w:author="Xiaomi" w:date="2022-09-14T15:06:00Z"/>
                <w:szCs w:val="18"/>
              </w:rPr>
            </w:pPr>
            <w:ins w:id="288" w:author="Xiaomi" w:date="2022-09-14T15:06:00Z">
              <w:r w:rsidRPr="001C0E1B">
                <w:rPr>
                  <w:szCs w:val="18"/>
                  <w:lang w:eastAsia="ja-JP"/>
                </w:rPr>
                <w:t>EPRE ratio of PBCH DMRS to SSS</w:t>
              </w:r>
            </w:ins>
          </w:p>
        </w:tc>
        <w:tc>
          <w:tcPr>
            <w:tcW w:w="1216" w:type="dxa"/>
            <w:tcBorders>
              <w:top w:val="nil"/>
              <w:left w:val="single" w:sz="4" w:space="0" w:color="auto"/>
              <w:bottom w:val="nil"/>
              <w:right w:val="single" w:sz="4" w:space="0" w:color="auto"/>
            </w:tcBorders>
            <w:shd w:val="clear" w:color="auto" w:fill="auto"/>
          </w:tcPr>
          <w:p w14:paraId="6F254AE0" w14:textId="77777777" w:rsidR="009C62D6" w:rsidRPr="001C0E1B" w:rsidRDefault="009C62D6" w:rsidP="009C62D6">
            <w:pPr>
              <w:pStyle w:val="TAC"/>
              <w:rPr>
                <w:ins w:id="289"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04B653BD" w14:textId="77777777" w:rsidR="009C62D6" w:rsidRPr="001C0E1B" w:rsidRDefault="009C62D6" w:rsidP="009C62D6">
            <w:pPr>
              <w:pStyle w:val="TAC"/>
              <w:rPr>
                <w:ins w:id="290"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1B71D8D" w14:textId="77777777" w:rsidR="009C62D6" w:rsidRPr="001C0E1B" w:rsidRDefault="009C62D6" w:rsidP="009C62D6">
            <w:pPr>
              <w:pStyle w:val="TAC"/>
              <w:rPr>
                <w:ins w:id="291"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48F58449" w14:textId="77777777" w:rsidR="009C62D6" w:rsidRPr="001C0E1B" w:rsidRDefault="009C62D6" w:rsidP="009C62D6">
            <w:pPr>
              <w:pStyle w:val="TAC"/>
              <w:rPr>
                <w:ins w:id="292"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0DE0CB1A" w14:textId="77777777" w:rsidR="009C62D6" w:rsidRPr="001C0E1B" w:rsidRDefault="009C62D6" w:rsidP="009C62D6">
            <w:pPr>
              <w:pStyle w:val="TAC"/>
              <w:rPr>
                <w:ins w:id="293" w:author="Xiaomi" w:date="2022-09-14T15:06:00Z"/>
                <w:szCs w:val="18"/>
              </w:rPr>
            </w:pPr>
          </w:p>
        </w:tc>
      </w:tr>
      <w:tr w:rsidR="009C62D6" w:rsidRPr="001C0E1B" w14:paraId="48ACB5EA" w14:textId="77777777" w:rsidTr="009C62D6">
        <w:trPr>
          <w:trHeight w:val="187"/>
          <w:jc w:val="center"/>
          <w:ins w:id="294"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353A4086" w14:textId="77777777" w:rsidR="009C62D6" w:rsidRPr="001C0E1B" w:rsidRDefault="009C62D6" w:rsidP="009C62D6">
            <w:pPr>
              <w:pStyle w:val="TAL"/>
              <w:rPr>
                <w:ins w:id="295" w:author="Xiaomi" w:date="2022-09-14T15:06:00Z"/>
                <w:szCs w:val="18"/>
              </w:rPr>
            </w:pPr>
            <w:ins w:id="296" w:author="Xiaomi" w:date="2022-09-14T15:06:00Z">
              <w:r w:rsidRPr="001C0E1B">
                <w:rPr>
                  <w:szCs w:val="18"/>
                  <w:lang w:eastAsia="ja-JP"/>
                </w:rPr>
                <w:t>EPRE ratio of PBCH to PBCH DMRS</w:t>
              </w:r>
            </w:ins>
          </w:p>
        </w:tc>
        <w:tc>
          <w:tcPr>
            <w:tcW w:w="1216" w:type="dxa"/>
            <w:tcBorders>
              <w:top w:val="nil"/>
              <w:left w:val="single" w:sz="4" w:space="0" w:color="auto"/>
              <w:bottom w:val="nil"/>
              <w:right w:val="single" w:sz="4" w:space="0" w:color="auto"/>
            </w:tcBorders>
            <w:shd w:val="clear" w:color="auto" w:fill="auto"/>
          </w:tcPr>
          <w:p w14:paraId="16CA15DF" w14:textId="77777777" w:rsidR="009C62D6" w:rsidRPr="001C0E1B" w:rsidRDefault="009C62D6" w:rsidP="009C62D6">
            <w:pPr>
              <w:pStyle w:val="TAC"/>
              <w:rPr>
                <w:ins w:id="297"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61B5C089" w14:textId="77777777" w:rsidR="009C62D6" w:rsidRPr="001C0E1B" w:rsidRDefault="009C62D6" w:rsidP="009C62D6">
            <w:pPr>
              <w:pStyle w:val="TAC"/>
              <w:rPr>
                <w:ins w:id="298"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14A82E46" w14:textId="77777777" w:rsidR="009C62D6" w:rsidRPr="001C0E1B" w:rsidRDefault="009C62D6" w:rsidP="009C62D6">
            <w:pPr>
              <w:pStyle w:val="TAC"/>
              <w:rPr>
                <w:ins w:id="299"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1303F97E" w14:textId="77777777" w:rsidR="009C62D6" w:rsidRPr="001C0E1B" w:rsidRDefault="009C62D6" w:rsidP="009C62D6">
            <w:pPr>
              <w:pStyle w:val="TAC"/>
              <w:rPr>
                <w:ins w:id="300"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1A8703E2" w14:textId="77777777" w:rsidR="009C62D6" w:rsidRPr="001C0E1B" w:rsidRDefault="009C62D6" w:rsidP="009C62D6">
            <w:pPr>
              <w:pStyle w:val="TAC"/>
              <w:rPr>
                <w:ins w:id="301" w:author="Xiaomi" w:date="2022-09-14T15:06:00Z"/>
                <w:szCs w:val="18"/>
              </w:rPr>
            </w:pPr>
          </w:p>
        </w:tc>
      </w:tr>
      <w:tr w:rsidR="009C62D6" w:rsidRPr="001C0E1B" w14:paraId="4705E9EF" w14:textId="77777777" w:rsidTr="009C62D6">
        <w:trPr>
          <w:trHeight w:val="187"/>
          <w:jc w:val="center"/>
          <w:ins w:id="302"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24CBB06B" w14:textId="77777777" w:rsidR="009C62D6" w:rsidRPr="001C0E1B" w:rsidRDefault="009C62D6" w:rsidP="009C62D6">
            <w:pPr>
              <w:pStyle w:val="TAL"/>
              <w:rPr>
                <w:ins w:id="303" w:author="Xiaomi" w:date="2022-09-14T15:06:00Z"/>
                <w:szCs w:val="18"/>
              </w:rPr>
            </w:pPr>
            <w:ins w:id="304" w:author="Xiaomi" w:date="2022-09-14T15:06:00Z">
              <w:r w:rsidRPr="001C0E1B">
                <w:rPr>
                  <w:szCs w:val="18"/>
                  <w:lang w:eastAsia="ja-JP"/>
                </w:rPr>
                <w:t>EPRE ratio of PDCCH DMRS to SSS</w:t>
              </w:r>
            </w:ins>
          </w:p>
        </w:tc>
        <w:tc>
          <w:tcPr>
            <w:tcW w:w="1216" w:type="dxa"/>
            <w:tcBorders>
              <w:top w:val="nil"/>
              <w:left w:val="single" w:sz="4" w:space="0" w:color="auto"/>
              <w:bottom w:val="nil"/>
              <w:right w:val="single" w:sz="4" w:space="0" w:color="auto"/>
            </w:tcBorders>
            <w:shd w:val="clear" w:color="auto" w:fill="auto"/>
          </w:tcPr>
          <w:p w14:paraId="353BCD9E" w14:textId="77777777" w:rsidR="009C62D6" w:rsidRPr="001C0E1B" w:rsidRDefault="009C62D6" w:rsidP="009C62D6">
            <w:pPr>
              <w:pStyle w:val="TAC"/>
              <w:rPr>
                <w:ins w:id="305"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524BEA95" w14:textId="77777777" w:rsidR="009C62D6" w:rsidRPr="001C0E1B" w:rsidRDefault="009C62D6" w:rsidP="009C62D6">
            <w:pPr>
              <w:pStyle w:val="TAC"/>
              <w:rPr>
                <w:ins w:id="306"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45733B35" w14:textId="77777777" w:rsidR="009C62D6" w:rsidRPr="001C0E1B" w:rsidRDefault="009C62D6" w:rsidP="009C62D6">
            <w:pPr>
              <w:pStyle w:val="TAC"/>
              <w:rPr>
                <w:ins w:id="307"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70B33B5D" w14:textId="77777777" w:rsidR="009C62D6" w:rsidRPr="001C0E1B" w:rsidRDefault="009C62D6" w:rsidP="009C62D6">
            <w:pPr>
              <w:pStyle w:val="TAC"/>
              <w:rPr>
                <w:ins w:id="308"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26F95A32" w14:textId="77777777" w:rsidR="009C62D6" w:rsidRPr="001C0E1B" w:rsidRDefault="009C62D6" w:rsidP="009C62D6">
            <w:pPr>
              <w:pStyle w:val="TAC"/>
              <w:rPr>
                <w:ins w:id="309" w:author="Xiaomi" w:date="2022-09-14T15:06:00Z"/>
                <w:szCs w:val="18"/>
              </w:rPr>
            </w:pPr>
          </w:p>
        </w:tc>
      </w:tr>
      <w:tr w:rsidR="009C62D6" w:rsidRPr="001C0E1B" w14:paraId="35D03367" w14:textId="77777777" w:rsidTr="009C62D6">
        <w:trPr>
          <w:trHeight w:val="187"/>
          <w:jc w:val="center"/>
          <w:ins w:id="310"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8EC5163" w14:textId="77777777" w:rsidR="009C62D6" w:rsidRPr="001C0E1B" w:rsidRDefault="009C62D6" w:rsidP="009C62D6">
            <w:pPr>
              <w:pStyle w:val="TAL"/>
              <w:rPr>
                <w:ins w:id="311" w:author="Xiaomi" w:date="2022-09-14T15:06:00Z"/>
                <w:szCs w:val="18"/>
              </w:rPr>
            </w:pPr>
            <w:ins w:id="312" w:author="Xiaomi" w:date="2022-09-14T15:06:00Z">
              <w:r w:rsidRPr="001C0E1B">
                <w:rPr>
                  <w:szCs w:val="18"/>
                  <w:lang w:eastAsia="ja-JP"/>
                </w:rPr>
                <w:t>EPRE ratio of PDCCH to PDCCH DMRS</w:t>
              </w:r>
            </w:ins>
          </w:p>
        </w:tc>
        <w:tc>
          <w:tcPr>
            <w:tcW w:w="1216" w:type="dxa"/>
            <w:tcBorders>
              <w:top w:val="nil"/>
              <w:left w:val="single" w:sz="4" w:space="0" w:color="auto"/>
              <w:bottom w:val="nil"/>
              <w:right w:val="single" w:sz="4" w:space="0" w:color="auto"/>
            </w:tcBorders>
            <w:shd w:val="clear" w:color="auto" w:fill="auto"/>
          </w:tcPr>
          <w:p w14:paraId="2CFB1B75" w14:textId="77777777" w:rsidR="009C62D6" w:rsidRPr="001C0E1B" w:rsidRDefault="009C62D6" w:rsidP="009C62D6">
            <w:pPr>
              <w:pStyle w:val="TAC"/>
              <w:rPr>
                <w:ins w:id="313"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38591ED6" w14:textId="77777777" w:rsidR="009C62D6" w:rsidRPr="001C0E1B" w:rsidRDefault="009C62D6" w:rsidP="009C62D6">
            <w:pPr>
              <w:pStyle w:val="TAC"/>
              <w:rPr>
                <w:ins w:id="314"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4E00CE95" w14:textId="77777777" w:rsidR="009C62D6" w:rsidRPr="001C0E1B" w:rsidRDefault="009C62D6" w:rsidP="009C62D6">
            <w:pPr>
              <w:pStyle w:val="TAC"/>
              <w:rPr>
                <w:ins w:id="315"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100217FA" w14:textId="77777777" w:rsidR="009C62D6" w:rsidRPr="001C0E1B" w:rsidRDefault="009C62D6" w:rsidP="009C62D6">
            <w:pPr>
              <w:pStyle w:val="TAC"/>
              <w:rPr>
                <w:ins w:id="316"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3B5E903C" w14:textId="77777777" w:rsidR="009C62D6" w:rsidRPr="001C0E1B" w:rsidRDefault="009C62D6" w:rsidP="009C62D6">
            <w:pPr>
              <w:pStyle w:val="TAC"/>
              <w:rPr>
                <w:ins w:id="317" w:author="Xiaomi" w:date="2022-09-14T15:06:00Z"/>
                <w:szCs w:val="18"/>
              </w:rPr>
            </w:pPr>
          </w:p>
        </w:tc>
      </w:tr>
      <w:tr w:rsidR="009C62D6" w:rsidRPr="001C0E1B" w14:paraId="755EA792" w14:textId="77777777" w:rsidTr="009C62D6">
        <w:trPr>
          <w:trHeight w:val="187"/>
          <w:jc w:val="center"/>
          <w:ins w:id="318"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0F50B596" w14:textId="77777777" w:rsidR="009C62D6" w:rsidRPr="001C0E1B" w:rsidRDefault="009C62D6" w:rsidP="009C62D6">
            <w:pPr>
              <w:pStyle w:val="TAL"/>
              <w:rPr>
                <w:ins w:id="319" w:author="Xiaomi" w:date="2022-09-14T15:06:00Z"/>
                <w:szCs w:val="18"/>
              </w:rPr>
            </w:pPr>
            <w:ins w:id="320" w:author="Xiaomi" w:date="2022-09-14T15:06:00Z">
              <w:r w:rsidRPr="001C0E1B">
                <w:rPr>
                  <w:szCs w:val="18"/>
                  <w:lang w:eastAsia="ja-JP"/>
                </w:rPr>
                <w:t xml:space="preserve">EPRE ratio of PDSCH DMRS to SSS </w:t>
              </w:r>
            </w:ins>
          </w:p>
        </w:tc>
        <w:tc>
          <w:tcPr>
            <w:tcW w:w="1216" w:type="dxa"/>
            <w:tcBorders>
              <w:top w:val="nil"/>
              <w:left w:val="single" w:sz="4" w:space="0" w:color="auto"/>
              <w:bottom w:val="nil"/>
              <w:right w:val="single" w:sz="4" w:space="0" w:color="auto"/>
            </w:tcBorders>
            <w:shd w:val="clear" w:color="auto" w:fill="auto"/>
          </w:tcPr>
          <w:p w14:paraId="2652F3B1" w14:textId="77777777" w:rsidR="009C62D6" w:rsidRPr="001C0E1B" w:rsidRDefault="009C62D6" w:rsidP="009C62D6">
            <w:pPr>
              <w:pStyle w:val="TAC"/>
              <w:rPr>
                <w:ins w:id="321"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575B899E" w14:textId="77777777" w:rsidR="009C62D6" w:rsidRPr="001C0E1B" w:rsidRDefault="009C62D6" w:rsidP="009C62D6">
            <w:pPr>
              <w:pStyle w:val="TAC"/>
              <w:rPr>
                <w:ins w:id="322"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DBB54B4" w14:textId="77777777" w:rsidR="009C62D6" w:rsidRPr="001C0E1B" w:rsidRDefault="009C62D6" w:rsidP="009C62D6">
            <w:pPr>
              <w:pStyle w:val="TAC"/>
              <w:rPr>
                <w:ins w:id="323"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46AD6338" w14:textId="77777777" w:rsidR="009C62D6" w:rsidRPr="001C0E1B" w:rsidRDefault="009C62D6" w:rsidP="009C62D6">
            <w:pPr>
              <w:pStyle w:val="TAC"/>
              <w:rPr>
                <w:ins w:id="324"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04C42F7E" w14:textId="77777777" w:rsidR="009C62D6" w:rsidRPr="001C0E1B" w:rsidRDefault="009C62D6" w:rsidP="009C62D6">
            <w:pPr>
              <w:pStyle w:val="TAC"/>
              <w:rPr>
                <w:ins w:id="325" w:author="Xiaomi" w:date="2022-09-14T15:06:00Z"/>
                <w:szCs w:val="18"/>
              </w:rPr>
            </w:pPr>
          </w:p>
        </w:tc>
      </w:tr>
      <w:tr w:rsidR="009C62D6" w:rsidRPr="001C0E1B" w14:paraId="3578E941" w14:textId="77777777" w:rsidTr="009C62D6">
        <w:trPr>
          <w:trHeight w:val="187"/>
          <w:jc w:val="center"/>
          <w:ins w:id="326"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B4F9216" w14:textId="77777777" w:rsidR="009C62D6" w:rsidRPr="001C0E1B" w:rsidRDefault="009C62D6" w:rsidP="009C62D6">
            <w:pPr>
              <w:pStyle w:val="TAL"/>
              <w:rPr>
                <w:ins w:id="327" w:author="Xiaomi" w:date="2022-09-14T15:06:00Z"/>
                <w:szCs w:val="18"/>
              </w:rPr>
            </w:pPr>
            <w:ins w:id="328" w:author="Xiaomi" w:date="2022-09-14T15:06:00Z">
              <w:r w:rsidRPr="001C0E1B">
                <w:rPr>
                  <w:szCs w:val="18"/>
                  <w:lang w:eastAsia="ja-JP"/>
                </w:rPr>
                <w:t xml:space="preserve">EPRE ratio of PDSCH to PDSCH </w:t>
              </w:r>
            </w:ins>
          </w:p>
        </w:tc>
        <w:tc>
          <w:tcPr>
            <w:tcW w:w="1216" w:type="dxa"/>
            <w:tcBorders>
              <w:top w:val="nil"/>
              <w:left w:val="single" w:sz="4" w:space="0" w:color="auto"/>
              <w:bottom w:val="nil"/>
              <w:right w:val="single" w:sz="4" w:space="0" w:color="auto"/>
            </w:tcBorders>
            <w:shd w:val="clear" w:color="auto" w:fill="auto"/>
          </w:tcPr>
          <w:p w14:paraId="46A42E2F" w14:textId="77777777" w:rsidR="009C62D6" w:rsidRPr="001C0E1B" w:rsidRDefault="009C62D6" w:rsidP="009C62D6">
            <w:pPr>
              <w:pStyle w:val="TAC"/>
              <w:rPr>
                <w:ins w:id="329"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238C92E6" w14:textId="77777777" w:rsidR="009C62D6" w:rsidRPr="001C0E1B" w:rsidRDefault="009C62D6" w:rsidP="009C62D6">
            <w:pPr>
              <w:pStyle w:val="TAC"/>
              <w:rPr>
                <w:ins w:id="330"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2EC4284" w14:textId="77777777" w:rsidR="009C62D6" w:rsidRPr="001C0E1B" w:rsidRDefault="009C62D6" w:rsidP="009C62D6">
            <w:pPr>
              <w:pStyle w:val="TAC"/>
              <w:rPr>
                <w:ins w:id="331"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1CC0AE4D" w14:textId="77777777" w:rsidR="009C62D6" w:rsidRPr="001C0E1B" w:rsidRDefault="009C62D6" w:rsidP="009C62D6">
            <w:pPr>
              <w:pStyle w:val="TAC"/>
              <w:rPr>
                <w:ins w:id="332"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26EB8C7A" w14:textId="77777777" w:rsidR="009C62D6" w:rsidRPr="001C0E1B" w:rsidRDefault="009C62D6" w:rsidP="009C62D6">
            <w:pPr>
              <w:pStyle w:val="TAC"/>
              <w:rPr>
                <w:ins w:id="333" w:author="Xiaomi" w:date="2022-09-14T15:06:00Z"/>
                <w:szCs w:val="18"/>
              </w:rPr>
            </w:pPr>
          </w:p>
        </w:tc>
      </w:tr>
      <w:tr w:rsidR="009C62D6" w:rsidRPr="001C0E1B" w14:paraId="77FAC6D4" w14:textId="77777777" w:rsidTr="009C62D6">
        <w:trPr>
          <w:trHeight w:val="187"/>
          <w:jc w:val="center"/>
          <w:ins w:id="334"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7A9940A5" w14:textId="77777777" w:rsidR="009C62D6" w:rsidRPr="001C0E1B" w:rsidRDefault="009C62D6" w:rsidP="009C62D6">
            <w:pPr>
              <w:pStyle w:val="TAL"/>
              <w:rPr>
                <w:ins w:id="335" w:author="Xiaomi" w:date="2022-09-14T15:06:00Z"/>
                <w:szCs w:val="18"/>
              </w:rPr>
            </w:pPr>
            <w:ins w:id="336" w:author="Xiaomi" w:date="2022-09-14T15:06:00Z">
              <w:r w:rsidRPr="001C0E1B">
                <w:rPr>
                  <w:szCs w:val="18"/>
                  <w:lang w:eastAsia="ja-JP"/>
                </w:rPr>
                <w:t>EPRE ratio of OCNG DMRS to SSS(Note 1)</w:t>
              </w:r>
            </w:ins>
          </w:p>
        </w:tc>
        <w:tc>
          <w:tcPr>
            <w:tcW w:w="1216" w:type="dxa"/>
            <w:tcBorders>
              <w:top w:val="nil"/>
              <w:left w:val="single" w:sz="4" w:space="0" w:color="auto"/>
              <w:bottom w:val="nil"/>
              <w:right w:val="single" w:sz="4" w:space="0" w:color="auto"/>
            </w:tcBorders>
            <w:shd w:val="clear" w:color="auto" w:fill="auto"/>
          </w:tcPr>
          <w:p w14:paraId="6451F891" w14:textId="77777777" w:rsidR="009C62D6" w:rsidRPr="001C0E1B" w:rsidRDefault="009C62D6" w:rsidP="009C62D6">
            <w:pPr>
              <w:pStyle w:val="TAC"/>
              <w:rPr>
                <w:ins w:id="337"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37B9D1FB" w14:textId="77777777" w:rsidR="009C62D6" w:rsidRPr="001C0E1B" w:rsidRDefault="009C62D6" w:rsidP="009C62D6">
            <w:pPr>
              <w:pStyle w:val="TAC"/>
              <w:rPr>
                <w:ins w:id="338"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EB954F6" w14:textId="77777777" w:rsidR="009C62D6" w:rsidRPr="001C0E1B" w:rsidRDefault="009C62D6" w:rsidP="009C62D6">
            <w:pPr>
              <w:pStyle w:val="TAC"/>
              <w:rPr>
                <w:ins w:id="339"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56FD45D8" w14:textId="77777777" w:rsidR="009C62D6" w:rsidRPr="001C0E1B" w:rsidRDefault="009C62D6" w:rsidP="009C62D6">
            <w:pPr>
              <w:pStyle w:val="TAC"/>
              <w:rPr>
                <w:ins w:id="340"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4D6D5FA3" w14:textId="77777777" w:rsidR="009C62D6" w:rsidRPr="001C0E1B" w:rsidRDefault="009C62D6" w:rsidP="009C62D6">
            <w:pPr>
              <w:pStyle w:val="TAC"/>
              <w:rPr>
                <w:ins w:id="341" w:author="Xiaomi" w:date="2022-09-14T15:06:00Z"/>
                <w:szCs w:val="18"/>
              </w:rPr>
            </w:pPr>
          </w:p>
        </w:tc>
      </w:tr>
      <w:tr w:rsidR="009C62D6" w:rsidRPr="001C0E1B" w14:paraId="07A149C5" w14:textId="77777777" w:rsidTr="009C62D6">
        <w:trPr>
          <w:trHeight w:val="187"/>
          <w:jc w:val="center"/>
          <w:ins w:id="342"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6AAAB251" w14:textId="77777777" w:rsidR="009C62D6" w:rsidRPr="001C0E1B" w:rsidRDefault="009C62D6" w:rsidP="009C62D6">
            <w:pPr>
              <w:pStyle w:val="TAL"/>
              <w:rPr>
                <w:ins w:id="343" w:author="Xiaomi" w:date="2022-09-14T15:06:00Z"/>
                <w:szCs w:val="18"/>
              </w:rPr>
            </w:pPr>
            <w:ins w:id="344" w:author="Xiaomi" w:date="2022-09-14T15:06:00Z">
              <w:r w:rsidRPr="001C0E1B">
                <w:rPr>
                  <w:szCs w:val="18"/>
                  <w:lang w:eastAsia="ja-JP"/>
                </w:rPr>
                <w:t>EPRE ratio of OCNG to OCNG DMRS (Note 1)</w:t>
              </w:r>
            </w:ins>
          </w:p>
        </w:tc>
        <w:tc>
          <w:tcPr>
            <w:tcW w:w="1216" w:type="dxa"/>
            <w:tcBorders>
              <w:top w:val="nil"/>
              <w:left w:val="single" w:sz="4" w:space="0" w:color="auto"/>
              <w:bottom w:val="single" w:sz="4" w:space="0" w:color="auto"/>
              <w:right w:val="single" w:sz="4" w:space="0" w:color="auto"/>
            </w:tcBorders>
            <w:shd w:val="clear" w:color="auto" w:fill="auto"/>
          </w:tcPr>
          <w:p w14:paraId="3187BEA5" w14:textId="77777777" w:rsidR="009C62D6" w:rsidRPr="001C0E1B" w:rsidRDefault="009C62D6" w:rsidP="009C62D6">
            <w:pPr>
              <w:pStyle w:val="TAC"/>
              <w:rPr>
                <w:ins w:id="345" w:author="Xiaomi" w:date="2022-09-14T15:06:00Z"/>
                <w:szCs w:val="18"/>
              </w:rPr>
            </w:pPr>
          </w:p>
        </w:tc>
        <w:tc>
          <w:tcPr>
            <w:tcW w:w="812" w:type="dxa"/>
            <w:tcBorders>
              <w:top w:val="nil"/>
              <w:left w:val="single" w:sz="4" w:space="0" w:color="auto"/>
              <w:bottom w:val="single" w:sz="4" w:space="0" w:color="auto"/>
              <w:right w:val="single" w:sz="4" w:space="0" w:color="auto"/>
            </w:tcBorders>
            <w:shd w:val="clear" w:color="auto" w:fill="auto"/>
          </w:tcPr>
          <w:p w14:paraId="3FA98507" w14:textId="77777777" w:rsidR="009C62D6" w:rsidRPr="001C0E1B" w:rsidRDefault="009C62D6" w:rsidP="009C62D6">
            <w:pPr>
              <w:pStyle w:val="TAC"/>
              <w:rPr>
                <w:ins w:id="346" w:author="Xiaomi" w:date="2022-09-14T15:06:00Z"/>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65612326" w14:textId="77777777" w:rsidR="009C62D6" w:rsidRPr="001C0E1B" w:rsidRDefault="009C62D6" w:rsidP="009C62D6">
            <w:pPr>
              <w:pStyle w:val="TAC"/>
              <w:rPr>
                <w:ins w:id="347" w:author="Xiaomi" w:date="2022-09-14T15:06:00Z"/>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14:paraId="5A8E5F31" w14:textId="77777777" w:rsidR="009C62D6" w:rsidRPr="001C0E1B" w:rsidRDefault="009C62D6" w:rsidP="009C62D6">
            <w:pPr>
              <w:pStyle w:val="TAC"/>
              <w:rPr>
                <w:ins w:id="348" w:author="Xiaomi" w:date="2022-09-14T15:06:00Z"/>
                <w:szCs w:val="18"/>
              </w:rPr>
            </w:pPr>
          </w:p>
        </w:tc>
        <w:tc>
          <w:tcPr>
            <w:tcW w:w="819" w:type="dxa"/>
            <w:tcBorders>
              <w:top w:val="nil"/>
              <w:left w:val="single" w:sz="4" w:space="0" w:color="auto"/>
              <w:bottom w:val="single" w:sz="4" w:space="0" w:color="auto"/>
              <w:right w:val="single" w:sz="4" w:space="0" w:color="auto"/>
            </w:tcBorders>
            <w:shd w:val="clear" w:color="auto" w:fill="auto"/>
          </w:tcPr>
          <w:p w14:paraId="22E6B458" w14:textId="77777777" w:rsidR="009C62D6" w:rsidRPr="001C0E1B" w:rsidRDefault="009C62D6" w:rsidP="009C62D6">
            <w:pPr>
              <w:pStyle w:val="TAC"/>
              <w:rPr>
                <w:ins w:id="349" w:author="Xiaomi" w:date="2022-09-14T15:06:00Z"/>
                <w:szCs w:val="18"/>
              </w:rPr>
            </w:pPr>
          </w:p>
        </w:tc>
      </w:tr>
      <w:tr w:rsidR="009C62D6" w:rsidRPr="001C0E1B" w14:paraId="525CE72A" w14:textId="77777777" w:rsidTr="009C62D6">
        <w:trPr>
          <w:trHeight w:val="187"/>
          <w:jc w:val="center"/>
          <w:ins w:id="350"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5197CE13" w14:textId="77777777" w:rsidR="009C62D6" w:rsidRPr="001C0E1B" w:rsidRDefault="009C62D6" w:rsidP="009C62D6">
            <w:pPr>
              <w:pStyle w:val="TAL"/>
              <w:rPr>
                <w:ins w:id="351" w:author="Xiaomi" w:date="2022-09-14T15:06:00Z"/>
                <w:vertAlign w:val="superscript"/>
              </w:rPr>
            </w:pPr>
            <w:ins w:id="352" w:author="Xiaomi" w:date="2022-09-14T15:06:00Z">
              <w:r w:rsidRPr="001C0E1B">
                <w:rPr>
                  <w:rFonts w:eastAsia="Calibri"/>
                  <w:noProof/>
                  <w:position w:val="-12"/>
                  <w:szCs w:val="22"/>
                </w:rPr>
                <w:object w:dxaOrig="405" w:dyaOrig="345" w14:anchorId="6D4BA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3" o:title=""/>
                  </v:shape>
                  <o:OLEObject Type="Embed" ProgID="Equation.3" ShapeID="_x0000_i1025" DrawAspect="Content" ObjectID="_1726069165" r:id="rId14"/>
                </w:object>
              </w:r>
            </w:ins>
            <w:ins w:id="353" w:author="Xiaomi" w:date="2022-09-14T15:06:00Z">
              <w:r w:rsidRPr="001C0E1B">
                <w:rPr>
                  <w:vertAlign w:val="superscript"/>
                </w:rPr>
                <w:t>Note2</w:t>
              </w:r>
            </w:ins>
          </w:p>
        </w:tc>
        <w:tc>
          <w:tcPr>
            <w:tcW w:w="1732" w:type="dxa"/>
            <w:tcBorders>
              <w:top w:val="single" w:sz="4" w:space="0" w:color="auto"/>
              <w:left w:val="single" w:sz="4" w:space="0" w:color="auto"/>
              <w:right w:val="single" w:sz="4" w:space="0" w:color="auto"/>
            </w:tcBorders>
          </w:tcPr>
          <w:p w14:paraId="47C9A1FE" w14:textId="77777777" w:rsidR="009C62D6" w:rsidRPr="001C0E1B" w:rsidRDefault="009C62D6" w:rsidP="009C62D6">
            <w:pPr>
              <w:pStyle w:val="TAL"/>
              <w:rPr>
                <w:ins w:id="354" w:author="Xiaomi" w:date="2022-09-14T15:06:00Z"/>
              </w:rPr>
            </w:pPr>
            <w:ins w:id="355" w:author="Xiaomi" w:date="2022-09-14T15:06:00Z">
              <w:r w:rsidRPr="001C0E1B">
                <w:t xml:space="preserve">NR_FDD_FR1_A, NR_TDD_FR1_A </w:t>
              </w:r>
              <w:r w:rsidRPr="001C0E1B">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hideMark/>
          </w:tcPr>
          <w:p w14:paraId="1D58671D" w14:textId="77777777" w:rsidR="009C62D6" w:rsidRPr="001C0E1B" w:rsidRDefault="009C62D6" w:rsidP="009C62D6">
            <w:pPr>
              <w:pStyle w:val="TAC"/>
              <w:rPr>
                <w:ins w:id="356" w:author="Xiaomi" w:date="2022-09-14T15:06:00Z"/>
              </w:rPr>
            </w:pPr>
            <w:proofErr w:type="spellStart"/>
            <w:ins w:id="357" w:author="Xiaomi" w:date="2022-09-14T15:06:00Z">
              <w:r w:rsidRPr="001C0E1B">
                <w:t>dBm</w:t>
              </w:r>
              <w:proofErr w:type="spellEnd"/>
              <w:r w:rsidRPr="001C0E1B">
                <w:t>/15kHz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63789535" w14:textId="77777777" w:rsidR="009C62D6" w:rsidRPr="001C0E1B" w:rsidRDefault="009C62D6" w:rsidP="009C62D6">
            <w:pPr>
              <w:pStyle w:val="TAC"/>
              <w:rPr>
                <w:ins w:id="358" w:author="Xiaomi" w:date="2022-09-14T15:06:00Z"/>
              </w:rPr>
            </w:pPr>
            <w:ins w:id="359" w:author="Xiaomi" w:date="2022-09-14T15:06:00Z">
              <w:r w:rsidRPr="001C0E1B">
                <w:t>-93</w:t>
              </w:r>
            </w:ins>
          </w:p>
        </w:tc>
        <w:tc>
          <w:tcPr>
            <w:tcW w:w="1719" w:type="dxa"/>
            <w:gridSpan w:val="4"/>
            <w:tcBorders>
              <w:top w:val="single" w:sz="4" w:space="0" w:color="auto"/>
              <w:left w:val="single" w:sz="4" w:space="0" w:color="auto"/>
              <w:bottom w:val="single" w:sz="4" w:space="0" w:color="auto"/>
              <w:right w:val="single" w:sz="4" w:space="0" w:color="auto"/>
            </w:tcBorders>
          </w:tcPr>
          <w:p w14:paraId="2400EBA5" w14:textId="77777777" w:rsidR="009C62D6" w:rsidRPr="001C0E1B" w:rsidRDefault="009C62D6" w:rsidP="009C62D6">
            <w:pPr>
              <w:pStyle w:val="TAC"/>
              <w:rPr>
                <w:ins w:id="360" w:author="Xiaomi" w:date="2022-09-14T15:06:00Z"/>
              </w:rPr>
            </w:pPr>
            <w:ins w:id="361" w:author="Xiaomi" w:date="2022-09-14T15:06:00Z">
              <w:r w:rsidRPr="001C0E1B">
                <w:t>-116</w:t>
              </w:r>
            </w:ins>
          </w:p>
        </w:tc>
      </w:tr>
      <w:tr w:rsidR="009C62D6" w:rsidRPr="001C0E1B" w14:paraId="3880E5D6" w14:textId="77777777" w:rsidTr="009C62D6">
        <w:trPr>
          <w:trHeight w:val="187"/>
          <w:jc w:val="center"/>
          <w:ins w:id="362"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511D285F" w14:textId="77777777" w:rsidR="009C62D6" w:rsidRPr="001C0E1B" w:rsidRDefault="009C62D6" w:rsidP="009C62D6">
            <w:pPr>
              <w:pStyle w:val="TAL"/>
              <w:rPr>
                <w:ins w:id="363" w:author="Xiaomi" w:date="2022-09-14T15:06:00Z"/>
              </w:rPr>
            </w:pPr>
          </w:p>
        </w:tc>
        <w:tc>
          <w:tcPr>
            <w:tcW w:w="1732" w:type="dxa"/>
            <w:tcBorders>
              <w:left w:val="single" w:sz="4" w:space="0" w:color="auto"/>
              <w:right w:val="single" w:sz="4" w:space="0" w:color="auto"/>
            </w:tcBorders>
          </w:tcPr>
          <w:p w14:paraId="66A2B6DA" w14:textId="77777777" w:rsidR="009C62D6" w:rsidRPr="001C0E1B" w:rsidRDefault="009C62D6" w:rsidP="009C62D6">
            <w:pPr>
              <w:pStyle w:val="TAL"/>
              <w:rPr>
                <w:ins w:id="364" w:author="Xiaomi" w:date="2022-09-14T15:06:00Z"/>
              </w:rPr>
            </w:pPr>
            <w:ins w:id="365" w:author="Xiaomi" w:date="2022-09-14T15:06:00Z">
              <w:r w:rsidRPr="001C0E1B">
                <w:t>NR_FDD_FR1_B</w:t>
              </w:r>
            </w:ins>
          </w:p>
        </w:tc>
        <w:tc>
          <w:tcPr>
            <w:tcW w:w="1216" w:type="dxa"/>
            <w:tcBorders>
              <w:top w:val="nil"/>
              <w:left w:val="single" w:sz="4" w:space="0" w:color="auto"/>
              <w:bottom w:val="nil"/>
              <w:right w:val="single" w:sz="4" w:space="0" w:color="auto"/>
            </w:tcBorders>
            <w:shd w:val="clear" w:color="auto" w:fill="auto"/>
            <w:hideMark/>
          </w:tcPr>
          <w:p w14:paraId="0B4DAA15" w14:textId="77777777" w:rsidR="009C62D6" w:rsidRPr="001C0E1B" w:rsidRDefault="009C62D6" w:rsidP="009C62D6">
            <w:pPr>
              <w:pStyle w:val="TAC"/>
              <w:rPr>
                <w:ins w:id="366"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D8295C9" w14:textId="77777777" w:rsidR="009C62D6" w:rsidRPr="001C0E1B" w:rsidRDefault="009C62D6" w:rsidP="009C62D6">
            <w:pPr>
              <w:pStyle w:val="TAC"/>
              <w:rPr>
                <w:ins w:id="367"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5B915A9" w14:textId="77777777" w:rsidR="009C62D6" w:rsidRPr="001C0E1B" w:rsidRDefault="009C62D6" w:rsidP="009C62D6">
            <w:pPr>
              <w:pStyle w:val="TAC"/>
              <w:rPr>
                <w:ins w:id="368" w:author="Xiaomi" w:date="2022-09-14T15:06:00Z"/>
              </w:rPr>
            </w:pPr>
            <w:ins w:id="369" w:author="Xiaomi" w:date="2022-09-14T15:06:00Z">
              <w:r w:rsidRPr="001C0E1B">
                <w:t>-115.5</w:t>
              </w:r>
            </w:ins>
          </w:p>
        </w:tc>
      </w:tr>
      <w:tr w:rsidR="009C62D6" w:rsidRPr="001C0E1B" w14:paraId="3FB21C80" w14:textId="77777777" w:rsidTr="009C62D6">
        <w:trPr>
          <w:trHeight w:val="187"/>
          <w:jc w:val="center"/>
          <w:ins w:id="370"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43FE1CBB" w14:textId="77777777" w:rsidR="009C62D6" w:rsidRPr="001C0E1B" w:rsidRDefault="009C62D6" w:rsidP="009C62D6">
            <w:pPr>
              <w:pStyle w:val="TAL"/>
              <w:rPr>
                <w:ins w:id="371" w:author="Xiaomi" w:date="2022-09-14T15:06:00Z"/>
              </w:rPr>
            </w:pPr>
          </w:p>
        </w:tc>
        <w:tc>
          <w:tcPr>
            <w:tcW w:w="1732" w:type="dxa"/>
            <w:tcBorders>
              <w:left w:val="single" w:sz="4" w:space="0" w:color="auto"/>
              <w:right w:val="single" w:sz="4" w:space="0" w:color="auto"/>
            </w:tcBorders>
          </w:tcPr>
          <w:p w14:paraId="06A1118C" w14:textId="77777777" w:rsidR="009C62D6" w:rsidRPr="001C0E1B" w:rsidRDefault="009C62D6" w:rsidP="009C62D6">
            <w:pPr>
              <w:pStyle w:val="TAL"/>
              <w:rPr>
                <w:ins w:id="372" w:author="Xiaomi" w:date="2022-09-14T15:06:00Z"/>
              </w:rPr>
            </w:pPr>
            <w:ins w:id="373" w:author="Xiaomi" w:date="2022-09-14T15:06:00Z">
              <w:r w:rsidRPr="001C0E1B">
                <w:t>NR_TDD_FR1_C</w:t>
              </w:r>
            </w:ins>
          </w:p>
        </w:tc>
        <w:tc>
          <w:tcPr>
            <w:tcW w:w="1216" w:type="dxa"/>
            <w:tcBorders>
              <w:top w:val="nil"/>
              <w:left w:val="single" w:sz="4" w:space="0" w:color="auto"/>
              <w:bottom w:val="nil"/>
              <w:right w:val="single" w:sz="4" w:space="0" w:color="auto"/>
            </w:tcBorders>
            <w:shd w:val="clear" w:color="auto" w:fill="auto"/>
            <w:hideMark/>
          </w:tcPr>
          <w:p w14:paraId="6C2AD2A4" w14:textId="77777777" w:rsidR="009C62D6" w:rsidRPr="001C0E1B" w:rsidRDefault="009C62D6" w:rsidP="009C62D6">
            <w:pPr>
              <w:pStyle w:val="TAC"/>
              <w:rPr>
                <w:ins w:id="374"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1DFD2EB" w14:textId="77777777" w:rsidR="009C62D6" w:rsidRPr="001C0E1B" w:rsidRDefault="009C62D6" w:rsidP="009C62D6">
            <w:pPr>
              <w:pStyle w:val="TAC"/>
              <w:rPr>
                <w:ins w:id="375"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2AB463B" w14:textId="77777777" w:rsidR="009C62D6" w:rsidRPr="001C0E1B" w:rsidRDefault="009C62D6" w:rsidP="009C62D6">
            <w:pPr>
              <w:pStyle w:val="TAC"/>
              <w:rPr>
                <w:ins w:id="376" w:author="Xiaomi" w:date="2022-09-14T15:06:00Z"/>
              </w:rPr>
            </w:pPr>
            <w:ins w:id="377" w:author="Xiaomi" w:date="2022-09-14T15:06:00Z">
              <w:r w:rsidRPr="001C0E1B">
                <w:t>-115</w:t>
              </w:r>
            </w:ins>
          </w:p>
        </w:tc>
      </w:tr>
      <w:tr w:rsidR="009C62D6" w:rsidRPr="001C0E1B" w14:paraId="5AFF3071" w14:textId="77777777" w:rsidTr="009C62D6">
        <w:trPr>
          <w:trHeight w:val="187"/>
          <w:jc w:val="center"/>
          <w:ins w:id="378"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2EFC36E3" w14:textId="77777777" w:rsidR="009C62D6" w:rsidRPr="001C0E1B" w:rsidRDefault="009C62D6" w:rsidP="009C62D6">
            <w:pPr>
              <w:pStyle w:val="TAL"/>
              <w:rPr>
                <w:ins w:id="379" w:author="Xiaomi" w:date="2022-09-14T15:06:00Z"/>
              </w:rPr>
            </w:pPr>
          </w:p>
        </w:tc>
        <w:tc>
          <w:tcPr>
            <w:tcW w:w="1732" w:type="dxa"/>
            <w:tcBorders>
              <w:left w:val="single" w:sz="4" w:space="0" w:color="auto"/>
              <w:right w:val="single" w:sz="4" w:space="0" w:color="auto"/>
            </w:tcBorders>
          </w:tcPr>
          <w:p w14:paraId="1CD27AE2" w14:textId="77777777" w:rsidR="009C62D6" w:rsidRPr="001C0E1B" w:rsidRDefault="009C62D6" w:rsidP="009C62D6">
            <w:pPr>
              <w:pStyle w:val="TAL"/>
              <w:rPr>
                <w:ins w:id="380" w:author="Xiaomi" w:date="2022-09-14T15:06:00Z"/>
              </w:rPr>
            </w:pPr>
            <w:ins w:id="381" w:author="Xiaomi" w:date="2022-09-14T15:06:00Z">
              <w:r w:rsidRPr="001C0E1B">
                <w:t>NR_FDD_FR1_D, NR_TDD_FR1_D</w:t>
              </w:r>
            </w:ins>
          </w:p>
        </w:tc>
        <w:tc>
          <w:tcPr>
            <w:tcW w:w="1216" w:type="dxa"/>
            <w:tcBorders>
              <w:top w:val="nil"/>
              <w:left w:val="single" w:sz="4" w:space="0" w:color="auto"/>
              <w:bottom w:val="nil"/>
              <w:right w:val="single" w:sz="4" w:space="0" w:color="auto"/>
            </w:tcBorders>
            <w:shd w:val="clear" w:color="auto" w:fill="auto"/>
            <w:hideMark/>
          </w:tcPr>
          <w:p w14:paraId="51C0F077" w14:textId="77777777" w:rsidR="009C62D6" w:rsidRPr="001C0E1B" w:rsidRDefault="009C62D6" w:rsidP="009C62D6">
            <w:pPr>
              <w:pStyle w:val="TAC"/>
              <w:rPr>
                <w:ins w:id="382"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71D5E031" w14:textId="77777777" w:rsidR="009C62D6" w:rsidRPr="001C0E1B" w:rsidRDefault="009C62D6" w:rsidP="009C62D6">
            <w:pPr>
              <w:pStyle w:val="TAC"/>
              <w:rPr>
                <w:ins w:id="383"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506A546" w14:textId="77777777" w:rsidR="009C62D6" w:rsidRPr="001C0E1B" w:rsidRDefault="009C62D6" w:rsidP="009C62D6">
            <w:pPr>
              <w:pStyle w:val="TAC"/>
              <w:rPr>
                <w:ins w:id="384" w:author="Xiaomi" w:date="2022-09-14T15:06:00Z"/>
              </w:rPr>
            </w:pPr>
            <w:ins w:id="385" w:author="Xiaomi" w:date="2022-09-14T15:06:00Z">
              <w:r w:rsidRPr="001C0E1B">
                <w:t>-114.5</w:t>
              </w:r>
            </w:ins>
          </w:p>
        </w:tc>
      </w:tr>
      <w:tr w:rsidR="009C62D6" w:rsidRPr="001C0E1B" w14:paraId="1D8B75DE" w14:textId="77777777" w:rsidTr="009C62D6">
        <w:trPr>
          <w:trHeight w:val="187"/>
          <w:jc w:val="center"/>
          <w:ins w:id="386"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0AF239DE" w14:textId="77777777" w:rsidR="009C62D6" w:rsidRPr="001C0E1B" w:rsidRDefault="009C62D6" w:rsidP="009C62D6">
            <w:pPr>
              <w:pStyle w:val="TAL"/>
              <w:rPr>
                <w:ins w:id="387" w:author="Xiaomi" w:date="2022-09-14T15:06:00Z"/>
              </w:rPr>
            </w:pPr>
          </w:p>
        </w:tc>
        <w:tc>
          <w:tcPr>
            <w:tcW w:w="1732" w:type="dxa"/>
            <w:tcBorders>
              <w:left w:val="single" w:sz="4" w:space="0" w:color="auto"/>
              <w:right w:val="single" w:sz="4" w:space="0" w:color="auto"/>
            </w:tcBorders>
          </w:tcPr>
          <w:p w14:paraId="09A2B2D3" w14:textId="77777777" w:rsidR="009C62D6" w:rsidRPr="001C0E1B" w:rsidRDefault="009C62D6" w:rsidP="009C62D6">
            <w:pPr>
              <w:pStyle w:val="TAL"/>
              <w:rPr>
                <w:ins w:id="388" w:author="Xiaomi" w:date="2022-09-14T15:06:00Z"/>
              </w:rPr>
            </w:pPr>
            <w:ins w:id="389" w:author="Xiaomi" w:date="2022-09-14T15:06:00Z">
              <w:r w:rsidRPr="001C0E1B">
                <w:t>NR_FDD_FR1_E, NR_TDD_FR1_E</w:t>
              </w:r>
            </w:ins>
          </w:p>
        </w:tc>
        <w:tc>
          <w:tcPr>
            <w:tcW w:w="1216" w:type="dxa"/>
            <w:tcBorders>
              <w:top w:val="nil"/>
              <w:left w:val="single" w:sz="4" w:space="0" w:color="auto"/>
              <w:bottom w:val="nil"/>
              <w:right w:val="single" w:sz="4" w:space="0" w:color="auto"/>
            </w:tcBorders>
            <w:shd w:val="clear" w:color="auto" w:fill="auto"/>
            <w:hideMark/>
          </w:tcPr>
          <w:p w14:paraId="41B2EC78" w14:textId="77777777" w:rsidR="009C62D6" w:rsidRPr="001C0E1B" w:rsidRDefault="009C62D6" w:rsidP="009C62D6">
            <w:pPr>
              <w:pStyle w:val="TAC"/>
              <w:rPr>
                <w:ins w:id="390"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8268AB1" w14:textId="77777777" w:rsidR="009C62D6" w:rsidRPr="001C0E1B" w:rsidRDefault="009C62D6" w:rsidP="009C62D6">
            <w:pPr>
              <w:pStyle w:val="TAC"/>
              <w:rPr>
                <w:ins w:id="391"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9A36CA3" w14:textId="77777777" w:rsidR="009C62D6" w:rsidRPr="001C0E1B" w:rsidRDefault="009C62D6" w:rsidP="009C62D6">
            <w:pPr>
              <w:pStyle w:val="TAC"/>
              <w:rPr>
                <w:ins w:id="392" w:author="Xiaomi" w:date="2022-09-14T15:06:00Z"/>
              </w:rPr>
            </w:pPr>
            <w:ins w:id="393" w:author="Xiaomi" w:date="2022-09-14T15:06:00Z">
              <w:r w:rsidRPr="001C0E1B">
                <w:t>-114</w:t>
              </w:r>
            </w:ins>
          </w:p>
        </w:tc>
      </w:tr>
      <w:tr w:rsidR="009C62D6" w:rsidRPr="001C0E1B" w14:paraId="08F0196F" w14:textId="77777777" w:rsidTr="009C62D6">
        <w:trPr>
          <w:trHeight w:val="187"/>
          <w:jc w:val="center"/>
          <w:ins w:id="394" w:author="Xiaomi" w:date="2022-09-14T15:06:00Z"/>
        </w:trPr>
        <w:tc>
          <w:tcPr>
            <w:tcW w:w="1975" w:type="dxa"/>
            <w:gridSpan w:val="3"/>
            <w:tcBorders>
              <w:top w:val="nil"/>
              <w:left w:val="single" w:sz="4" w:space="0" w:color="auto"/>
              <w:bottom w:val="nil"/>
              <w:right w:val="single" w:sz="4" w:space="0" w:color="auto"/>
            </w:tcBorders>
            <w:shd w:val="clear" w:color="auto" w:fill="auto"/>
          </w:tcPr>
          <w:p w14:paraId="0A359886" w14:textId="77777777" w:rsidR="009C62D6" w:rsidRPr="001C0E1B" w:rsidRDefault="009C62D6" w:rsidP="009C62D6">
            <w:pPr>
              <w:pStyle w:val="TAL"/>
              <w:rPr>
                <w:ins w:id="395" w:author="Xiaomi" w:date="2022-09-14T15:06:00Z"/>
              </w:rPr>
            </w:pPr>
          </w:p>
        </w:tc>
        <w:tc>
          <w:tcPr>
            <w:tcW w:w="1732" w:type="dxa"/>
            <w:tcBorders>
              <w:left w:val="single" w:sz="4" w:space="0" w:color="auto"/>
              <w:right w:val="single" w:sz="4" w:space="0" w:color="auto"/>
            </w:tcBorders>
          </w:tcPr>
          <w:p w14:paraId="4528FC1C" w14:textId="77777777" w:rsidR="009C62D6" w:rsidRPr="001C0E1B" w:rsidRDefault="009C62D6" w:rsidP="009C62D6">
            <w:pPr>
              <w:pStyle w:val="TAL"/>
              <w:rPr>
                <w:ins w:id="396" w:author="Xiaomi" w:date="2022-09-14T15:06:00Z"/>
              </w:rPr>
            </w:pPr>
            <w:ins w:id="397" w:author="Xiaomi" w:date="2022-09-14T15:06:00Z">
              <w:r w:rsidRPr="001C0E1B">
                <w:t>NR_FDD_FR1_F</w:t>
              </w:r>
            </w:ins>
          </w:p>
        </w:tc>
        <w:tc>
          <w:tcPr>
            <w:tcW w:w="1216" w:type="dxa"/>
            <w:tcBorders>
              <w:top w:val="nil"/>
              <w:left w:val="single" w:sz="4" w:space="0" w:color="auto"/>
              <w:bottom w:val="nil"/>
              <w:right w:val="single" w:sz="4" w:space="0" w:color="auto"/>
            </w:tcBorders>
            <w:shd w:val="clear" w:color="auto" w:fill="auto"/>
          </w:tcPr>
          <w:p w14:paraId="505C9730" w14:textId="77777777" w:rsidR="009C62D6" w:rsidRPr="001C0E1B" w:rsidRDefault="009C62D6" w:rsidP="009C62D6">
            <w:pPr>
              <w:pStyle w:val="TAC"/>
              <w:rPr>
                <w:ins w:id="398"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B20DE30" w14:textId="77777777" w:rsidR="009C62D6" w:rsidRPr="001C0E1B" w:rsidRDefault="009C62D6" w:rsidP="009C62D6">
            <w:pPr>
              <w:pStyle w:val="TAC"/>
              <w:rPr>
                <w:ins w:id="399"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6F89170" w14:textId="77777777" w:rsidR="009C62D6" w:rsidRPr="001C0E1B" w:rsidRDefault="009C62D6" w:rsidP="009C62D6">
            <w:pPr>
              <w:pStyle w:val="TAC"/>
              <w:rPr>
                <w:ins w:id="400" w:author="Xiaomi" w:date="2022-09-14T15:06:00Z"/>
              </w:rPr>
            </w:pPr>
            <w:ins w:id="401" w:author="Xiaomi" w:date="2022-09-14T15:06:00Z">
              <w:r w:rsidRPr="001C0E1B">
                <w:t>-113.5</w:t>
              </w:r>
            </w:ins>
          </w:p>
        </w:tc>
      </w:tr>
      <w:tr w:rsidR="009C62D6" w:rsidRPr="001C0E1B" w14:paraId="13D1DD1E" w14:textId="77777777" w:rsidTr="009C62D6">
        <w:trPr>
          <w:trHeight w:val="187"/>
          <w:jc w:val="center"/>
          <w:ins w:id="402"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7E0C5D16" w14:textId="77777777" w:rsidR="009C62D6" w:rsidRPr="001C0E1B" w:rsidRDefault="009C62D6" w:rsidP="009C62D6">
            <w:pPr>
              <w:pStyle w:val="TAL"/>
              <w:rPr>
                <w:ins w:id="403" w:author="Xiaomi" w:date="2022-09-14T15:06:00Z"/>
              </w:rPr>
            </w:pPr>
          </w:p>
        </w:tc>
        <w:tc>
          <w:tcPr>
            <w:tcW w:w="1732" w:type="dxa"/>
            <w:tcBorders>
              <w:left w:val="single" w:sz="4" w:space="0" w:color="auto"/>
              <w:right w:val="single" w:sz="4" w:space="0" w:color="auto"/>
            </w:tcBorders>
          </w:tcPr>
          <w:p w14:paraId="3B5C03D0" w14:textId="77777777" w:rsidR="009C62D6" w:rsidRPr="001C0E1B" w:rsidRDefault="009C62D6" w:rsidP="009C62D6">
            <w:pPr>
              <w:pStyle w:val="TAL"/>
              <w:rPr>
                <w:ins w:id="404" w:author="Xiaomi" w:date="2022-09-14T15:06:00Z"/>
              </w:rPr>
            </w:pPr>
            <w:ins w:id="405" w:author="Xiaomi" w:date="2022-09-14T15:06:00Z">
              <w:r w:rsidRPr="001C0E1B">
                <w:t>NR_FDD_FR1_G</w:t>
              </w:r>
            </w:ins>
          </w:p>
        </w:tc>
        <w:tc>
          <w:tcPr>
            <w:tcW w:w="1216" w:type="dxa"/>
            <w:tcBorders>
              <w:top w:val="nil"/>
              <w:left w:val="single" w:sz="4" w:space="0" w:color="auto"/>
              <w:bottom w:val="nil"/>
              <w:right w:val="single" w:sz="4" w:space="0" w:color="auto"/>
            </w:tcBorders>
            <w:shd w:val="clear" w:color="auto" w:fill="auto"/>
            <w:hideMark/>
          </w:tcPr>
          <w:p w14:paraId="540B0EEA" w14:textId="77777777" w:rsidR="009C62D6" w:rsidRPr="001C0E1B" w:rsidRDefault="009C62D6" w:rsidP="009C62D6">
            <w:pPr>
              <w:pStyle w:val="TAC"/>
              <w:rPr>
                <w:ins w:id="406"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48045E" w14:textId="77777777" w:rsidR="009C62D6" w:rsidRPr="001C0E1B" w:rsidRDefault="009C62D6" w:rsidP="009C62D6">
            <w:pPr>
              <w:pStyle w:val="TAC"/>
              <w:rPr>
                <w:ins w:id="407"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0DC706D" w14:textId="77777777" w:rsidR="009C62D6" w:rsidRPr="001C0E1B" w:rsidRDefault="009C62D6" w:rsidP="009C62D6">
            <w:pPr>
              <w:pStyle w:val="TAC"/>
              <w:rPr>
                <w:ins w:id="408" w:author="Xiaomi" w:date="2022-09-14T15:06:00Z"/>
              </w:rPr>
            </w:pPr>
            <w:ins w:id="409" w:author="Xiaomi" w:date="2022-09-14T15:06:00Z">
              <w:r w:rsidRPr="001C0E1B">
                <w:t>-113</w:t>
              </w:r>
            </w:ins>
          </w:p>
        </w:tc>
      </w:tr>
      <w:tr w:rsidR="009C62D6" w:rsidRPr="001C0E1B" w14:paraId="152235CE" w14:textId="77777777" w:rsidTr="009C62D6">
        <w:trPr>
          <w:trHeight w:val="187"/>
          <w:jc w:val="center"/>
          <w:ins w:id="410" w:author="Xiaomi" w:date="2022-09-14T15:06:00Z"/>
        </w:trPr>
        <w:tc>
          <w:tcPr>
            <w:tcW w:w="1975" w:type="dxa"/>
            <w:gridSpan w:val="3"/>
            <w:tcBorders>
              <w:top w:val="nil"/>
              <w:left w:val="single" w:sz="4" w:space="0" w:color="auto"/>
              <w:bottom w:val="single" w:sz="4" w:space="0" w:color="auto"/>
              <w:right w:val="single" w:sz="4" w:space="0" w:color="auto"/>
            </w:tcBorders>
            <w:shd w:val="clear" w:color="auto" w:fill="auto"/>
            <w:hideMark/>
          </w:tcPr>
          <w:p w14:paraId="751C815E" w14:textId="77777777" w:rsidR="009C62D6" w:rsidRPr="001C0E1B" w:rsidRDefault="009C62D6" w:rsidP="009C62D6">
            <w:pPr>
              <w:pStyle w:val="TAL"/>
              <w:rPr>
                <w:ins w:id="411" w:author="Xiaomi" w:date="2022-09-14T15:06:00Z"/>
              </w:rPr>
            </w:pPr>
          </w:p>
        </w:tc>
        <w:tc>
          <w:tcPr>
            <w:tcW w:w="1732" w:type="dxa"/>
            <w:tcBorders>
              <w:left w:val="single" w:sz="4" w:space="0" w:color="auto"/>
              <w:bottom w:val="single" w:sz="4" w:space="0" w:color="auto"/>
              <w:right w:val="single" w:sz="4" w:space="0" w:color="auto"/>
            </w:tcBorders>
          </w:tcPr>
          <w:p w14:paraId="619BD933" w14:textId="77777777" w:rsidR="009C62D6" w:rsidRPr="001C0E1B" w:rsidRDefault="009C62D6" w:rsidP="009C62D6">
            <w:pPr>
              <w:pStyle w:val="TAL"/>
              <w:rPr>
                <w:ins w:id="412" w:author="Xiaomi" w:date="2022-09-14T15:06:00Z"/>
              </w:rPr>
            </w:pPr>
            <w:ins w:id="413" w:author="Xiaomi" w:date="2022-09-14T15:06:00Z">
              <w:r w:rsidRPr="001C0E1B">
                <w:t>NR_FDD_FR1_H</w:t>
              </w:r>
            </w:ins>
          </w:p>
        </w:tc>
        <w:tc>
          <w:tcPr>
            <w:tcW w:w="1216" w:type="dxa"/>
            <w:tcBorders>
              <w:top w:val="nil"/>
              <w:left w:val="single" w:sz="4" w:space="0" w:color="auto"/>
              <w:bottom w:val="single" w:sz="4" w:space="0" w:color="auto"/>
              <w:right w:val="single" w:sz="4" w:space="0" w:color="auto"/>
            </w:tcBorders>
            <w:shd w:val="clear" w:color="auto" w:fill="auto"/>
            <w:hideMark/>
          </w:tcPr>
          <w:p w14:paraId="32E862A7" w14:textId="77777777" w:rsidR="009C62D6" w:rsidRPr="001C0E1B" w:rsidRDefault="009C62D6" w:rsidP="009C62D6">
            <w:pPr>
              <w:pStyle w:val="TAC"/>
              <w:rPr>
                <w:ins w:id="414" w:author="Xiaomi" w:date="2022-09-14T15:06:00Z"/>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181D7471" w14:textId="77777777" w:rsidR="009C62D6" w:rsidRPr="001C0E1B" w:rsidRDefault="009C62D6" w:rsidP="009C62D6">
            <w:pPr>
              <w:pStyle w:val="TAC"/>
              <w:rPr>
                <w:ins w:id="415"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D08C960" w14:textId="77777777" w:rsidR="009C62D6" w:rsidRPr="001C0E1B" w:rsidRDefault="009C62D6" w:rsidP="009C62D6">
            <w:pPr>
              <w:pStyle w:val="TAC"/>
              <w:rPr>
                <w:ins w:id="416" w:author="Xiaomi" w:date="2022-09-14T15:06:00Z"/>
              </w:rPr>
            </w:pPr>
            <w:ins w:id="417" w:author="Xiaomi" w:date="2022-09-14T15:06:00Z">
              <w:r w:rsidRPr="001C0E1B">
                <w:t>-112.5</w:t>
              </w:r>
            </w:ins>
          </w:p>
        </w:tc>
      </w:tr>
      <w:tr w:rsidR="009C62D6" w:rsidRPr="001C0E1B" w14:paraId="17BFCA90" w14:textId="77777777" w:rsidTr="009C62D6">
        <w:trPr>
          <w:trHeight w:val="187"/>
          <w:jc w:val="center"/>
          <w:ins w:id="418" w:author="Xiaomi" w:date="2022-09-14T15:06:00Z"/>
        </w:trPr>
        <w:tc>
          <w:tcPr>
            <w:tcW w:w="961" w:type="dxa"/>
            <w:tcBorders>
              <w:top w:val="single" w:sz="4" w:space="0" w:color="auto"/>
              <w:left w:val="single" w:sz="4" w:space="0" w:color="auto"/>
              <w:bottom w:val="nil"/>
              <w:right w:val="single" w:sz="4" w:space="0" w:color="auto"/>
            </w:tcBorders>
            <w:shd w:val="clear" w:color="auto" w:fill="auto"/>
          </w:tcPr>
          <w:p w14:paraId="5C76CFB7" w14:textId="77777777" w:rsidR="009C62D6" w:rsidRPr="001C0E1B" w:rsidRDefault="009C62D6" w:rsidP="009C62D6">
            <w:pPr>
              <w:pStyle w:val="TAL"/>
              <w:rPr>
                <w:ins w:id="419" w:author="Xiaomi" w:date="2022-09-14T15:06:00Z"/>
                <w:vertAlign w:val="superscript"/>
              </w:rPr>
            </w:pPr>
            <w:ins w:id="420" w:author="Xiaomi" w:date="2022-09-14T15:06:00Z">
              <w:r w:rsidRPr="001C0E1B">
                <w:rPr>
                  <w:rFonts w:eastAsia="Calibri"/>
                  <w:noProof/>
                  <w:position w:val="-12"/>
                  <w:szCs w:val="22"/>
                </w:rPr>
                <w:object w:dxaOrig="405" w:dyaOrig="345" w14:anchorId="09A0B888">
                  <v:shape id="_x0000_i1026" type="#_x0000_t75" style="width:20.4pt;height:15.4pt" o:ole="" fillcolor="window">
                    <v:imagedata r:id="rId13" o:title=""/>
                  </v:shape>
                  <o:OLEObject Type="Embed" ProgID="Equation.3" ShapeID="_x0000_i1026" DrawAspect="Content" ObjectID="_1726069166" r:id="rId15"/>
                </w:object>
              </w:r>
            </w:ins>
            <w:ins w:id="421" w:author="Xiaomi" w:date="2022-09-14T15:06:00Z">
              <w:r w:rsidRPr="001C0E1B">
                <w:rPr>
                  <w:vertAlign w:val="superscript"/>
                </w:rPr>
                <w:t>Note2</w:t>
              </w:r>
            </w:ins>
          </w:p>
        </w:tc>
        <w:tc>
          <w:tcPr>
            <w:tcW w:w="2746" w:type="dxa"/>
            <w:gridSpan w:val="3"/>
            <w:tcBorders>
              <w:top w:val="single" w:sz="4" w:space="0" w:color="auto"/>
              <w:left w:val="single" w:sz="4" w:space="0" w:color="auto"/>
              <w:right w:val="single" w:sz="4" w:space="0" w:color="auto"/>
            </w:tcBorders>
          </w:tcPr>
          <w:p w14:paraId="550B7BF1" w14:textId="197D1D4F" w:rsidR="009C62D6" w:rsidRPr="001C0E1B" w:rsidRDefault="009C62D6" w:rsidP="009C62D6">
            <w:pPr>
              <w:pStyle w:val="TAL"/>
              <w:rPr>
                <w:ins w:id="422" w:author="Xiaomi" w:date="2022-09-14T15:06:00Z"/>
                <w:rFonts w:eastAsia="Calibri"/>
                <w:szCs w:val="22"/>
              </w:rPr>
            </w:pPr>
            <w:proofErr w:type="spellStart"/>
            <w:ins w:id="423" w:author="Xiaomi" w:date="2022-09-14T15:06:00Z">
              <w:r w:rsidRPr="001C0E1B">
                <w:t>Config</w:t>
              </w:r>
              <w:proofErr w:type="spellEnd"/>
              <w:r w:rsidRPr="001C0E1B">
                <w:rPr>
                  <w:rFonts w:eastAsia="Malgun Gothic"/>
                  <w:szCs w:val="18"/>
                </w:rPr>
                <w:t xml:space="preserve"> </w:t>
              </w:r>
              <w:r w:rsidRPr="001C0E1B">
                <w:t>1</w:t>
              </w:r>
            </w:ins>
            <w:ins w:id="424"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349EABEF" w14:textId="77777777" w:rsidR="009C62D6" w:rsidRPr="001C0E1B" w:rsidRDefault="009C62D6" w:rsidP="009C62D6">
            <w:pPr>
              <w:pStyle w:val="TAC"/>
              <w:rPr>
                <w:ins w:id="425" w:author="Xiaomi" w:date="2022-09-14T15:06:00Z"/>
              </w:rPr>
            </w:pPr>
            <w:proofErr w:type="spellStart"/>
            <w:ins w:id="426" w:author="Xiaomi" w:date="2022-09-14T15:06:00Z">
              <w:r w:rsidRPr="001C0E1B">
                <w:t>dBm</w:t>
              </w:r>
              <w:proofErr w:type="spellEnd"/>
              <w:r w:rsidRPr="001C0E1B">
                <w:t>/SCS</w:t>
              </w:r>
            </w:ins>
          </w:p>
        </w:tc>
        <w:tc>
          <w:tcPr>
            <w:tcW w:w="1640" w:type="dxa"/>
            <w:gridSpan w:val="3"/>
            <w:tcBorders>
              <w:top w:val="single" w:sz="4" w:space="0" w:color="auto"/>
              <w:left w:val="single" w:sz="4" w:space="0" w:color="auto"/>
              <w:bottom w:val="single" w:sz="4" w:space="0" w:color="auto"/>
              <w:right w:val="single" w:sz="4" w:space="0" w:color="auto"/>
            </w:tcBorders>
          </w:tcPr>
          <w:p w14:paraId="4636D26E" w14:textId="77777777" w:rsidR="009C62D6" w:rsidRPr="001C0E1B" w:rsidRDefault="009C62D6" w:rsidP="009C62D6">
            <w:pPr>
              <w:pStyle w:val="TAC"/>
              <w:rPr>
                <w:ins w:id="427" w:author="Xiaomi" w:date="2022-09-14T15:06:00Z"/>
              </w:rPr>
            </w:pPr>
            <w:ins w:id="428" w:author="Xiaomi" w:date="2022-09-14T15:06:00Z">
              <w:r w:rsidRPr="001C0E1B">
                <w:t>-93</w:t>
              </w:r>
            </w:ins>
          </w:p>
        </w:tc>
        <w:tc>
          <w:tcPr>
            <w:tcW w:w="1719" w:type="dxa"/>
            <w:gridSpan w:val="4"/>
            <w:tcBorders>
              <w:top w:val="single" w:sz="4" w:space="0" w:color="auto"/>
              <w:left w:val="single" w:sz="4" w:space="0" w:color="auto"/>
              <w:right w:val="single" w:sz="4" w:space="0" w:color="auto"/>
            </w:tcBorders>
          </w:tcPr>
          <w:p w14:paraId="4033A14D" w14:textId="0B17806B" w:rsidR="009C62D6" w:rsidRPr="001C0E1B" w:rsidRDefault="00FA5CF0" w:rsidP="009C62D6">
            <w:pPr>
              <w:pStyle w:val="TAC"/>
              <w:rPr>
                <w:ins w:id="429" w:author="Xiaomi" w:date="2022-09-14T15:06:00Z"/>
              </w:rPr>
            </w:pPr>
            <w:ins w:id="430" w:author="Xiaomi" w:date="2022-09-14T15:46:00Z">
              <w:r w:rsidRPr="001C0E1B">
                <w:t xml:space="preserve">Same as </w:t>
              </w:r>
              <w:proofErr w:type="spellStart"/>
              <w:r w:rsidRPr="001C0E1B">
                <w:t>Noc</w:t>
              </w:r>
              <w:proofErr w:type="spellEnd"/>
              <w:r w:rsidRPr="001C0E1B">
                <w:t xml:space="preserve"> for 15kHz</w:t>
              </w:r>
            </w:ins>
          </w:p>
        </w:tc>
      </w:tr>
      <w:tr w:rsidR="009C62D6" w:rsidRPr="001C0E1B" w14:paraId="22573092" w14:textId="77777777" w:rsidTr="009C62D6">
        <w:trPr>
          <w:trHeight w:val="187"/>
          <w:jc w:val="center"/>
          <w:ins w:id="431"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7267DFC3" w14:textId="77777777" w:rsidR="009C62D6" w:rsidRPr="001C0E1B" w:rsidRDefault="009C62D6" w:rsidP="009C62D6">
            <w:pPr>
              <w:pStyle w:val="TAL"/>
              <w:rPr>
                <w:ins w:id="432" w:author="Xiaomi" w:date="2022-09-14T15:06:00Z"/>
                <w:i/>
              </w:rPr>
            </w:pPr>
            <w:ins w:id="433" w:author="Xiaomi" w:date="2022-09-14T15:06:00Z">
              <w:r w:rsidRPr="001C0E1B">
                <w:rPr>
                  <w:rFonts w:eastAsia="Calibri"/>
                  <w:i/>
                  <w:noProof/>
                  <w:position w:val="-12"/>
                  <w:szCs w:val="22"/>
                </w:rPr>
                <w:object w:dxaOrig="680" w:dyaOrig="380" w14:anchorId="75D3FEDD">
                  <v:shape id="_x0000_i1027" type="#_x0000_t75" style="width:36.95pt;height:15.4pt" o:ole="" fillcolor="window">
                    <v:imagedata r:id="rId16" o:title=""/>
                  </v:shape>
                  <o:OLEObject Type="Embed" ProgID="Equation.3" ShapeID="_x0000_i1027" DrawAspect="Content" ObjectID="_1726069167" r:id="rId17"/>
                </w:object>
              </w:r>
            </w:ins>
          </w:p>
        </w:tc>
        <w:tc>
          <w:tcPr>
            <w:tcW w:w="1216" w:type="dxa"/>
            <w:tcBorders>
              <w:top w:val="single" w:sz="4" w:space="0" w:color="auto"/>
              <w:left w:val="single" w:sz="4" w:space="0" w:color="auto"/>
              <w:bottom w:val="single" w:sz="4" w:space="0" w:color="auto"/>
              <w:right w:val="single" w:sz="4" w:space="0" w:color="auto"/>
            </w:tcBorders>
            <w:hideMark/>
          </w:tcPr>
          <w:p w14:paraId="160040D7" w14:textId="77777777" w:rsidR="009C62D6" w:rsidRPr="001C0E1B" w:rsidRDefault="009C62D6" w:rsidP="009C62D6">
            <w:pPr>
              <w:pStyle w:val="TAC"/>
              <w:rPr>
                <w:ins w:id="434" w:author="Xiaomi" w:date="2022-09-14T15:06:00Z"/>
              </w:rPr>
            </w:pPr>
            <w:ins w:id="435" w:author="Xiaomi" w:date="2022-09-14T15:06:00Z">
              <w:r w:rsidRPr="001C0E1B">
                <w:t>dB</w:t>
              </w:r>
            </w:ins>
          </w:p>
        </w:tc>
        <w:tc>
          <w:tcPr>
            <w:tcW w:w="812" w:type="dxa"/>
            <w:tcBorders>
              <w:top w:val="single" w:sz="4" w:space="0" w:color="auto"/>
              <w:left w:val="single" w:sz="4" w:space="0" w:color="auto"/>
              <w:bottom w:val="single" w:sz="4" w:space="0" w:color="auto"/>
              <w:right w:val="single" w:sz="4" w:space="0" w:color="auto"/>
            </w:tcBorders>
          </w:tcPr>
          <w:p w14:paraId="22C43B78" w14:textId="77777777" w:rsidR="009C62D6" w:rsidRPr="001C0E1B" w:rsidRDefault="009C62D6" w:rsidP="009C62D6">
            <w:pPr>
              <w:pStyle w:val="TAC"/>
              <w:rPr>
                <w:ins w:id="436" w:author="Xiaomi" w:date="2022-09-14T15:06:00Z"/>
              </w:rPr>
            </w:pPr>
            <w:ins w:id="437" w:author="Xiaomi" w:date="2022-09-14T15:06:00Z">
              <w:r w:rsidRPr="001C0E1B">
                <w:t>0</w:t>
              </w:r>
            </w:ins>
          </w:p>
        </w:tc>
        <w:tc>
          <w:tcPr>
            <w:tcW w:w="828" w:type="dxa"/>
            <w:gridSpan w:val="2"/>
            <w:tcBorders>
              <w:top w:val="single" w:sz="4" w:space="0" w:color="auto"/>
              <w:left w:val="single" w:sz="4" w:space="0" w:color="auto"/>
              <w:bottom w:val="single" w:sz="4" w:space="0" w:color="auto"/>
              <w:right w:val="single" w:sz="4" w:space="0" w:color="auto"/>
            </w:tcBorders>
          </w:tcPr>
          <w:p w14:paraId="5D2A2962" w14:textId="77777777" w:rsidR="009C62D6" w:rsidRPr="001C0E1B" w:rsidRDefault="009C62D6" w:rsidP="009C62D6">
            <w:pPr>
              <w:pStyle w:val="TAC"/>
              <w:rPr>
                <w:ins w:id="438" w:author="Xiaomi" w:date="2022-09-14T15:06:00Z"/>
              </w:rPr>
            </w:pPr>
            <w:ins w:id="439" w:author="Xiaomi" w:date="2022-09-14T15:06:00Z">
              <w:r w:rsidRPr="001C0E1B">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58276AF" w14:textId="77777777" w:rsidR="009C62D6" w:rsidRPr="001C0E1B" w:rsidRDefault="009C62D6" w:rsidP="009C62D6">
            <w:pPr>
              <w:pStyle w:val="TAC"/>
              <w:rPr>
                <w:ins w:id="440" w:author="Xiaomi" w:date="2022-09-14T15:06:00Z"/>
              </w:rPr>
            </w:pPr>
            <w:ins w:id="441" w:author="Xiaomi" w:date="2022-09-14T15:06:00Z">
              <w:r w:rsidRPr="001C0E1B">
                <w:t>-5.46</w:t>
              </w:r>
            </w:ins>
          </w:p>
        </w:tc>
        <w:tc>
          <w:tcPr>
            <w:tcW w:w="819" w:type="dxa"/>
            <w:tcBorders>
              <w:top w:val="single" w:sz="4" w:space="0" w:color="auto"/>
              <w:left w:val="single" w:sz="4" w:space="0" w:color="auto"/>
              <w:bottom w:val="single" w:sz="4" w:space="0" w:color="auto"/>
              <w:right w:val="single" w:sz="4" w:space="0" w:color="auto"/>
            </w:tcBorders>
            <w:hideMark/>
          </w:tcPr>
          <w:p w14:paraId="690FE87F" w14:textId="77777777" w:rsidR="009C62D6" w:rsidRPr="001C0E1B" w:rsidRDefault="009C62D6" w:rsidP="009C62D6">
            <w:pPr>
              <w:pStyle w:val="TAC"/>
              <w:rPr>
                <w:ins w:id="442" w:author="Xiaomi" w:date="2022-09-14T15:06:00Z"/>
              </w:rPr>
            </w:pPr>
            <w:ins w:id="443" w:author="Xiaomi" w:date="2022-09-14T15:06:00Z">
              <w:r w:rsidRPr="001C0E1B">
                <w:t>-5.46</w:t>
              </w:r>
            </w:ins>
          </w:p>
        </w:tc>
      </w:tr>
      <w:tr w:rsidR="009C62D6" w:rsidRPr="001C0E1B" w14:paraId="656E3625" w14:textId="77777777" w:rsidTr="009C62D6">
        <w:trPr>
          <w:trHeight w:val="187"/>
          <w:jc w:val="center"/>
          <w:ins w:id="444"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05EF221E" w14:textId="77777777" w:rsidR="009C62D6" w:rsidRPr="001C0E1B" w:rsidRDefault="009C62D6" w:rsidP="009C62D6">
            <w:pPr>
              <w:pStyle w:val="TAL"/>
              <w:rPr>
                <w:ins w:id="445" w:author="Xiaomi" w:date="2022-09-14T15:06:00Z"/>
              </w:rPr>
            </w:pPr>
            <w:ins w:id="446" w:author="Xiaomi" w:date="2022-09-14T15:06:00Z">
              <w:r w:rsidRPr="001C0E1B">
                <w:rPr>
                  <w:rFonts w:eastAsia="Calibri"/>
                  <w:noProof/>
                  <w:position w:val="-12"/>
                  <w:szCs w:val="22"/>
                </w:rPr>
                <w:object w:dxaOrig="810" w:dyaOrig="390" w14:anchorId="60E54CBC">
                  <v:shape id="_x0000_i1028" type="#_x0000_t75" style="width:42.75pt;height:15.4pt" o:ole="" fillcolor="window">
                    <v:imagedata r:id="rId18" o:title=""/>
                  </v:shape>
                  <o:OLEObject Type="Embed" ProgID="Equation.3" ShapeID="_x0000_i1028" DrawAspect="Content" ObjectID="_1726069168" r:id="rId19"/>
                </w:object>
              </w:r>
            </w:ins>
          </w:p>
        </w:tc>
        <w:tc>
          <w:tcPr>
            <w:tcW w:w="1216" w:type="dxa"/>
            <w:tcBorders>
              <w:top w:val="single" w:sz="4" w:space="0" w:color="auto"/>
              <w:left w:val="single" w:sz="4" w:space="0" w:color="auto"/>
              <w:bottom w:val="single" w:sz="4" w:space="0" w:color="auto"/>
              <w:right w:val="single" w:sz="4" w:space="0" w:color="auto"/>
            </w:tcBorders>
            <w:hideMark/>
          </w:tcPr>
          <w:p w14:paraId="41FC7A8B" w14:textId="77777777" w:rsidR="009C62D6" w:rsidRPr="001C0E1B" w:rsidRDefault="009C62D6" w:rsidP="009C62D6">
            <w:pPr>
              <w:pStyle w:val="TAC"/>
              <w:rPr>
                <w:ins w:id="447" w:author="Xiaomi" w:date="2022-09-14T15:06:00Z"/>
              </w:rPr>
            </w:pPr>
            <w:ins w:id="448" w:author="Xiaomi" w:date="2022-09-14T15:06:00Z">
              <w:r w:rsidRPr="001C0E1B">
                <w:t>dB</w:t>
              </w:r>
            </w:ins>
          </w:p>
        </w:tc>
        <w:tc>
          <w:tcPr>
            <w:tcW w:w="812" w:type="dxa"/>
            <w:tcBorders>
              <w:top w:val="single" w:sz="4" w:space="0" w:color="auto"/>
              <w:left w:val="single" w:sz="4" w:space="0" w:color="auto"/>
              <w:bottom w:val="single" w:sz="4" w:space="0" w:color="auto"/>
              <w:right w:val="single" w:sz="4" w:space="0" w:color="auto"/>
            </w:tcBorders>
          </w:tcPr>
          <w:p w14:paraId="0DF5EF54" w14:textId="77777777" w:rsidR="009C62D6" w:rsidRPr="001C0E1B" w:rsidRDefault="009C62D6" w:rsidP="009C62D6">
            <w:pPr>
              <w:pStyle w:val="TAC"/>
              <w:rPr>
                <w:ins w:id="449" w:author="Xiaomi" w:date="2022-09-14T15:06:00Z"/>
              </w:rPr>
            </w:pPr>
            <w:ins w:id="450" w:author="Xiaomi" w:date="2022-09-14T15:06:00Z">
              <w:r w:rsidRPr="001C0E1B">
                <w:t>4.54</w:t>
              </w:r>
            </w:ins>
          </w:p>
        </w:tc>
        <w:tc>
          <w:tcPr>
            <w:tcW w:w="828" w:type="dxa"/>
            <w:gridSpan w:val="2"/>
            <w:tcBorders>
              <w:top w:val="single" w:sz="4" w:space="0" w:color="auto"/>
              <w:left w:val="single" w:sz="4" w:space="0" w:color="auto"/>
              <w:bottom w:val="single" w:sz="4" w:space="0" w:color="auto"/>
              <w:right w:val="single" w:sz="4" w:space="0" w:color="auto"/>
            </w:tcBorders>
          </w:tcPr>
          <w:p w14:paraId="2EEB3246" w14:textId="77777777" w:rsidR="009C62D6" w:rsidRPr="001C0E1B" w:rsidRDefault="009C62D6" w:rsidP="009C62D6">
            <w:pPr>
              <w:pStyle w:val="TAC"/>
              <w:rPr>
                <w:ins w:id="451" w:author="Xiaomi" w:date="2022-09-14T15:06:00Z"/>
              </w:rPr>
            </w:pPr>
            <w:ins w:id="452" w:author="Xiaomi" w:date="2022-09-14T15:06:00Z">
              <w:r w:rsidRPr="001C0E1B">
                <w:t>2.66</w:t>
              </w:r>
            </w:ins>
          </w:p>
        </w:tc>
        <w:tc>
          <w:tcPr>
            <w:tcW w:w="900" w:type="dxa"/>
            <w:gridSpan w:val="3"/>
            <w:tcBorders>
              <w:top w:val="single" w:sz="4" w:space="0" w:color="auto"/>
              <w:left w:val="single" w:sz="4" w:space="0" w:color="auto"/>
              <w:bottom w:val="single" w:sz="4" w:space="0" w:color="auto"/>
              <w:right w:val="single" w:sz="4" w:space="0" w:color="auto"/>
            </w:tcBorders>
          </w:tcPr>
          <w:p w14:paraId="0FF46938" w14:textId="77777777" w:rsidR="009C62D6" w:rsidRPr="001C0E1B" w:rsidRDefault="009C62D6" w:rsidP="009C62D6">
            <w:pPr>
              <w:pStyle w:val="TAC"/>
              <w:rPr>
                <w:ins w:id="453" w:author="Xiaomi" w:date="2022-09-14T15:06:00Z"/>
              </w:rPr>
            </w:pPr>
            <w:ins w:id="454" w:author="Xiaomi" w:date="2022-09-14T15:06:00Z">
              <w:r w:rsidRPr="001C0E1B">
                <w:t>-4</w:t>
              </w:r>
            </w:ins>
          </w:p>
        </w:tc>
        <w:tc>
          <w:tcPr>
            <w:tcW w:w="819" w:type="dxa"/>
            <w:tcBorders>
              <w:top w:val="single" w:sz="4" w:space="0" w:color="auto"/>
              <w:left w:val="single" w:sz="4" w:space="0" w:color="auto"/>
              <w:bottom w:val="single" w:sz="4" w:space="0" w:color="auto"/>
              <w:right w:val="single" w:sz="4" w:space="0" w:color="auto"/>
            </w:tcBorders>
          </w:tcPr>
          <w:p w14:paraId="2E754F41" w14:textId="77777777" w:rsidR="009C62D6" w:rsidRPr="001C0E1B" w:rsidRDefault="009C62D6" w:rsidP="009C62D6">
            <w:pPr>
              <w:pStyle w:val="TAC"/>
              <w:rPr>
                <w:ins w:id="455" w:author="Xiaomi" w:date="2022-09-14T15:06:00Z"/>
              </w:rPr>
            </w:pPr>
            <w:ins w:id="456" w:author="Xiaomi" w:date="2022-09-14T15:06:00Z">
              <w:r w:rsidRPr="001C0E1B">
                <w:t>-4</w:t>
              </w:r>
            </w:ins>
          </w:p>
        </w:tc>
      </w:tr>
      <w:tr w:rsidR="009C62D6" w:rsidRPr="001C0E1B" w14:paraId="61E81D20" w14:textId="77777777" w:rsidTr="009C62D6">
        <w:trPr>
          <w:trHeight w:val="187"/>
          <w:jc w:val="center"/>
          <w:ins w:id="457" w:author="Xiaomi" w:date="2022-09-14T15:06:00Z"/>
        </w:trPr>
        <w:tc>
          <w:tcPr>
            <w:tcW w:w="961" w:type="dxa"/>
            <w:tcBorders>
              <w:top w:val="single" w:sz="4" w:space="0" w:color="auto"/>
              <w:left w:val="single" w:sz="4" w:space="0" w:color="auto"/>
              <w:bottom w:val="nil"/>
              <w:right w:val="single" w:sz="4" w:space="0" w:color="auto"/>
            </w:tcBorders>
            <w:shd w:val="clear" w:color="auto" w:fill="auto"/>
          </w:tcPr>
          <w:p w14:paraId="502018DC" w14:textId="77777777" w:rsidR="009C62D6" w:rsidRPr="001C0E1B" w:rsidRDefault="009C62D6" w:rsidP="009C62D6">
            <w:pPr>
              <w:pStyle w:val="TAL"/>
              <w:rPr>
                <w:ins w:id="458" w:author="Xiaomi" w:date="2022-09-14T15:06:00Z"/>
                <w:rFonts w:eastAsia="Calibri"/>
                <w:szCs w:val="22"/>
              </w:rPr>
            </w:pPr>
            <w:ins w:id="459" w:author="Xiaomi" w:date="2022-09-14T15:06:00Z">
              <w:r w:rsidRPr="001C0E1B">
                <w:t>SS-RSRP</w:t>
              </w:r>
              <w:r w:rsidRPr="001C0E1B">
                <w:rPr>
                  <w:vertAlign w:val="superscript"/>
                </w:rPr>
                <w:t>Note3</w:t>
              </w:r>
            </w:ins>
          </w:p>
        </w:tc>
        <w:tc>
          <w:tcPr>
            <w:tcW w:w="1014" w:type="dxa"/>
            <w:gridSpan w:val="2"/>
            <w:tcBorders>
              <w:top w:val="single" w:sz="4" w:space="0" w:color="auto"/>
              <w:left w:val="single" w:sz="4" w:space="0" w:color="auto"/>
              <w:bottom w:val="nil"/>
              <w:right w:val="single" w:sz="4" w:space="0" w:color="auto"/>
            </w:tcBorders>
            <w:shd w:val="clear" w:color="auto" w:fill="auto"/>
          </w:tcPr>
          <w:p w14:paraId="7A668D94" w14:textId="6FDA27DA" w:rsidR="009C62D6" w:rsidRPr="001C0E1B" w:rsidRDefault="009C62D6" w:rsidP="009C62D6">
            <w:pPr>
              <w:pStyle w:val="TAL"/>
              <w:rPr>
                <w:ins w:id="460" w:author="Xiaomi" w:date="2022-09-14T15:06:00Z"/>
                <w:rFonts w:eastAsia="Calibri"/>
                <w:szCs w:val="22"/>
              </w:rPr>
            </w:pPr>
            <w:proofErr w:type="spellStart"/>
            <w:ins w:id="461" w:author="Xiaomi" w:date="2022-09-14T15:06:00Z">
              <w:r w:rsidRPr="001C0E1B">
                <w:t>Config</w:t>
              </w:r>
              <w:proofErr w:type="spellEnd"/>
              <w:r w:rsidRPr="001C0E1B">
                <w:rPr>
                  <w:rFonts w:eastAsia="Malgun Gothic"/>
                  <w:szCs w:val="18"/>
                </w:rPr>
                <w:t xml:space="preserve"> </w:t>
              </w:r>
              <w:r w:rsidRPr="001C0E1B">
                <w:t>1</w:t>
              </w:r>
            </w:ins>
            <w:ins w:id="462" w:author="Xiaomi" w:date="2022-09-29T11:18:00Z">
              <w:r w:rsidR="00663FF4">
                <w:rPr>
                  <w:rFonts w:eastAsia="Malgun Gothic"/>
                  <w:szCs w:val="18"/>
                </w:rPr>
                <w:t>, 2</w:t>
              </w:r>
            </w:ins>
          </w:p>
        </w:tc>
        <w:tc>
          <w:tcPr>
            <w:tcW w:w="1732" w:type="dxa"/>
            <w:tcBorders>
              <w:top w:val="single" w:sz="4" w:space="0" w:color="auto"/>
              <w:left w:val="single" w:sz="4" w:space="0" w:color="auto"/>
              <w:bottom w:val="single" w:sz="4" w:space="0" w:color="auto"/>
              <w:right w:val="single" w:sz="4" w:space="0" w:color="auto"/>
            </w:tcBorders>
          </w:tcPr>
          <w:p w14:paraId="4B5268EA" w14:textId="77777777" w:rsidR="009C62D6" w:rsidRPr="001C0E1B" w:rsidRDefault="009C62D6" w:rsidP="009C62D6">
            <w:pPr>
              <w:pStyle w:val="TAL"/>
              <w:rPr>
                <w:ins w:id="463" w:author="Xiaomi" w:date="2022-09-14T15:06:00Z"/>
                <w:rFonts w:eastAsia="Calibri"/>
                <w:szCs w:val="22"/>
              </w:rPr>
            </w:pPr>
            <w:ins w:id="464" w:author="Xiaomi" w:date="2022-09-14T15:06:00Z">
              <w:r w:rsidRPr="001C0E1B">
                <w:t xml:space="preserve">NR_FDD_FR1_A, NR_TDD_FR1_A </w:t>
              </w:r>
              <w:r w:rsidRPr="001C0E1B">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tcPr>
          <w:p w14:paraId="338FC67B" w14:textId="77777777" w:rsidR="009C62D6" w:rsidRPr="001C0E1B" w:rsidRDefault="009C62D6" w:rsidP="009C62D6">
            <w:pPr>
              <w:pStyle w:val="TAC"/>
              <w:rPr>
                <w:ins w:id="465" w:author="Xiaomi" w:date="2022-09-14T15:06:00Z"/>
              </w:rPr>
            </w:pPr>
            <w:proofErr w:type="spellStart"/>
            <w:ins w:id="466" w:author="Xiaomi" w:date="2022-09-14T15:06:00Z">
              <w:r w:rsidRPr="001C0E1B">
                <w:t>dBm</w:t>
              </w:r>
              <w:proofErr w:type="spellEnd"/>
              <w:r w:rsidRPr="001C0E1B">
                <w:t>/SCS</w:t>
              </w:r>
            </w:ins>
          </w:p>
        </w:tc>
        <w:tc>
          <w:tcPr>
            <w:tcW w:w="812" w:type="dxa"/>
            <w:tcBorders>
              <w:top w:val="single" w:sz="4" w:space="0" w:color="auto"/>
              <w:left w:val="single" w:sz="4" w:space="0" w:color="auto"/>
              <w:bottom w:val="nil"/>
              <w:right w:val="single" w:sz="4" w:space="0" w:color="auto"/>
            </w:tcBorders>
            <w:shd w:val="clear" w:color="auto" w:fill="auto"/>
          </w:tcPr>
          <w:p w14:paraId="2DBE1E9F" w14:textId="77777777" w:rsidR="009C62D6" w:rsidRPr="001C0E1B" w:rsidRDefault="009C62D6" w:rsidP="009C62D6">
            <w:pPr>
              <w:pStyle w:val="TAC"/>
              <w:rPr>
                <w:ins w:id="467" w:author="Xiaomi" w:date="2022-09-14T15:06:00Z"/>
              </w:rPr>
            </w:pPr>
            <w:ins w:id="468" w:author="Xiaomi" w:date="2022-09-14T15:06:00Z">
              <w:r w:rsidRPr="001C0E1B">
                <w:t>-88.46</w:t>
              </w:r>
            </w:ins>
          </w:p>
        </w:tc>
        <w:tc>
          <w:tcPr>
            <w:tcW w:w="828" w:type="dxa"/>
            <w:gridSpan w:val="2"/>
            <w:tcBorders>
              <w:top w:val="single" w:sz="4" w:space="0" w:color="auto"/>
              <w:left w:val="single" w:sz="4" w:space="0" w:color="auto"/>
              <w:bottom w:val="nil"/>
              <w:right w:val="single" w:sz="4" w:space="0" w:color="auto"/>
            </w:tcBorders>
            <w:shd w:val="clear" w:color="auto" w:fill="auto"/>
          </w:tcPr>
          <w:p w14:paraId="71A98D9B" w14:textId="77777777" w:rsidR="009C62D6" w:rsidRPr="001C0E1B" w:rsidRDefault="009C62D6" w:rsidP="009C62D6">
            <w:pPr>
              <w:pStyle w:val="TAC"/>
              <w:rPr>
                <w:ins w:id="469" w:author="Xiaomi" w:date="2022-09-14T15:06:00Z"/>
              </w:rPr>
            </w:pPr>
            <w:ins w:id="470" w:author="Xiaomi" w:date="2022-09-14T15:06:00Z">
              <w:r w:rsidRPr="001C0E1B">
                <w:t>-90.34</w:t>
              </w:r>
            </w:ins>
          </w:p>
        </w:tc>
        <w:tc>
          <w:tcPr>
            <w:tcW w:w="900" w:type="dxa"/>
            <w:gridSpan w:val="3"/>
            <w:tcBorders>
              <w:top w:val="single" w:sz="4" w:space="0" w:color="auto"/>
              <w:left w:val="single" w:sz="4" w:space="0" w:color="auto"/>
              <w:right w:val="single" w:sz="4" w:space="0" w:color="auto"/>
            </w:tcBorders>
          </w:tcPr>
          <w:p w14:paraId="10AA56F7" w14:textId="77777777" w:rsidR="009C62D6" w:rsidRPr="001C0E1B" w:rsidRDefault="009C62D6" w:rsidP="009C62D6">
            <w:pPr>
              <w:pStyle w:val="TAC"/>
              <w:rPr>
                <w:ins w:id="471" w:author="Xiaomi" w:date="2022-09-14T15:06:00Z"/>
              </w:rPr>
            </w:pPr>
            <w:ins w:id="472" w:author="Xiaomi" w:date="2022-09-14T15:06:00Z">
              <w:r w:rsidRPr="001C0E1B">
                <w:t>-120</w:t>
              </w:r>
            </w:ins>
          </w:p>
        </w:tc>
        <w:tc>
          <w:tcPr>
            <w:tcW w:w="819" w:type="dxa"/>
            <w:tcBorders>
              <w:top w:val="single" w:sz="4" w:space="0" w:color="auto"/>
              <w:left w:val="single" w:sz="4" w:space="0" w:color="auto"/>
              <w:right w:val="single" w:sz="4" w:space="0" w:color="auto"/>
            </w:tcBorders>
          </w:tcPr>
          <w:p w14:paraId="71D70BAF" w14:textId="77777777" w:rsidR="009C62D6" w:rsidRPr="001C0E1B" w:rsidRDefault="009C62D6" w:rsidP="009C62D6">
            <w:pPr>
              <w:pStyle w:val="TAC"/>
              <w:rPr>
                <w:ins w:id="473" w:author="Xiaomi" w:date="2022-09-14T15:06:00Z"/>
              </w:rPr>
            </w:pPr>
            <w:ins w:id="474" w:author="Xiaomi" w:date="2022-09-14T15:06:00Z">
              <w:r w:rsidRPr="001C0E1B">
                <w:t>-120</w:t>
              </w:r>
            </w:ins>
          </w:p>
        </w:tc>
      </w:tr>
      <w:tr w:rsidR="009C62D6" w:rsidRPr="001C0E1B" w14:paraId="7C5388EB" w14:textId="77777777" w:rsidTr="009C62D6">
        <w:trPr>
          <w:trHeight w:val="187"/>
          <w:jc w:val="center"/>
          <w:ins w:id="475" w:author="Xiaomi" w:date="2022-09-14T15:06:00Z"/>
        </w:trPr>
        <w:tc>
          <w:tcPr>
            <w:tcW w:w="961" w:type="dxa"/>
            <w:tcBorders>
              <w:top w:val="nil"/>
              <w:left w:val="single" w:sz="4" w:space="0" w:color="auto"/>
              <w:bottom w:val="nil"/>
              <w:right w:val="single" w:sz="4" w:space="0" w:color="auto"/>
            </w:tcBorders>
            <w:shd w:val="clear" w:color="auto" w:fill="auto"/>
          </w:tcPr>
          <w:p w14:paraId="20B24BD7" w14:textId="77777777" w:rsidR="009C62D6" w:rsidRPr="001C0E1B" w:rsidRDefault="009C62D6" w:rsidP="009C62D6">
            <w:pPr>
              <w:pStyle w:val="TAL"/>
              <w:rPr>
                <w:ins w:id="476"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73142A34" w14:textId="77777777" w:rsidR="009C62D6" w:rsidRPr="001C0E1B" w:rsidRDefault="009C62D6" w:rsidP="009C62D6">
            <w:pPr>
              <w:pStyle w:val="TAL"/>
              <w:rPr>
                <w:ins w:id="477"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67A40872" w14:textId="77777777" w:rsidR="009C62D6" w:rsidRPr="001C0E1B" w:rsidRDefault="009C62D6" w:rsidP="009C62D6">
            <w:pPr>
              <w:pStyle w:val="TAL"/>
              <w:rPr>
                <w:ins w:id="478" w:author="Xiaomi" w:date="2022-09-14T15:06:00Z"/>
                <w:rFonts w:eastAsia="Calibri"/>
                <w:szCs w:val="22"/>
              </w:rPr>
            </w:pPr>
            <w:ins w:id="479" w:author="Xiaomi" w:date="2022-09-14T15:06:00Z">
              <w:r w:rsidRPr="001C0E1B">
                <w:t>NR_FDD_FR1_B</w:t>
              </w:r>
            </w:ins>
          </w:p>
        </w:tc>
        <w:tc>
          <w:tcPr>
            <w:tcW w:w="1216" w:type="dxa"/>
            <w:tcBorders>
              <w:top w:val="nil"/>
              <w:left w:val="single" w:sz="4" w:space="0" w:color="auto"/>
              <w:bottom w:val="nil"/>
              <w:right w:val="single" w:sz="4" w:space="0" w:color="auto"/>
            </w:tcBorders>
            <w:shd w:val="clear" w:color="auto" w:fill="auto"/>
          </w:tcPr>
          <w:p w14:paraId="1AE4EB7C" w14:textId="77777777" w:rsidR="009C62D6" w:rsidRPr="001C0E1B" w:rsidRDefault="009C62D6" w:rsidP="009C62D6">
            <w:pPr>
              <w:pStyle w:val="TAC"/>
              <w:rPr>
                <w:ins w:id="480" w:author="Xiaomi" w:date="2022-09-14T15:06:00Z"/>
              </w:rPr>
            </w:pPr>
          </w:p>
        </w:tc>
        <w:tc>
          <w:tcPr>
            <w:tcW w:w="812" w:type="dxa"/>
            <w:tcBorders>
              <w:top w:val="nil"/>
              <w:left w:val="single" w:sz="4" w:space="0" w:color="auto"/>
              <w:bottom w:val="nil"/>
              <w:right w:val="single" w:sz="4" w:space="0" w:color="auto"/>
            </w:tcBorders>
            <w:shd w:val="clear" w:color="auto" w:fill="auto"/>
          </w:tcPr>
          <w:p w14:paraId="5B2AC75E" w14:textId="77777777" w:rsidR="009C62D6" w:rsidRPr="001C0E1B" w:rsidRDefault="009C62D6" w:rsidP="009C62D6">
            <w:pPr>
              <w:pStyle w:val="TAC"/>
              <w:rPr>
                <w:ins w:id="481"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132F3A64" w14:textId="77777777" w:rsidR="009C62D6" w:rsidRPr="001C0E1B" w:rsidRDefault="009C62D6" w:rsidP="009C62D6">
            <w:pPr>
              <w:pStyle w:val="TAC"/>
              <w:rPr>
                <w:ins w:id="482" w:author="Xiaomi" w:date="2022-09-14T15:06:00Z"/>
              </w:rPr>
            </w:pPr>
          </w:p>
        </w:tc>
        <w:tc>
          <w:tcPr>
            <w:tcW w:w="900" w:type="dxa"/>
            <w:gridSpan w:val="3"/>
            <w:tcBorders>
              <w:left w:val="single" w:sz="4" w:space="0" w:color="auto"/>
              <w:right w:val="single" w:sz="4" w:space="0" w:color="auto"/>
            </w:tcBorders>
          </w:tcPr>
          <w:p w14:paraId="15DFCE9F" w14:textId="77777777" w:rsidR="009C62D6" w:rsidRPr="001C0E1B" w:rsidRDefault="009C62D6" w:rsidP="009C62D6">
            <w:pPr>
              <w:pStyle w:val="TAC"/>
              <w:rPr>
                <w:ins w:id="483" w:author="Xiaomi" w:date="2022-09-14T15:06:00Z"/>
              </w:rPr>
            </w:pPr>
            <w:ins w:id="484" w:author="Xiaomi" w:date="2022-09-14T15:06:00Z">
              <w:r w:rsidRPr="001C0E1B">
                <w:t>-119.5</w:t>
              </w:r>
            </w:ins>
          </w:p>
        </w:tc>
        <w:tc>
          <w:tcPr>
            <w:tcW w:w="819" w:type="dxa"/>
            <w:tcBorders>
              <w:left w:val="single" w:sz="4" w:space="0" w:color="auto"/>
              <w:right w:val="single" w:sz="4" w:space="0" w:color="auto"/>
            </w:tcBorders>
          </w:tcPr>
          <w:p w14:paraId="46065765" w14:textId="77777777" w:rsidR="009C62D6" w:rsidRPr="001C0E1B" w:rsidRDefault="009C62D6" w:rsidP="009C62D6">
            <w:pPr>
              <w:pStyle w:val="TAC"/>
              <w:rPr>
                <w:ins w:id="485" w:author="Xiaomi" w:date="2022-09-14T15:06:00Z"/>
              </w:rPr>
            </w:pPr>
            <w:ins w:id="486" w:author="Xiaomi" w:date="2022-09-14T15:06:00Z">
              <w:r w:rsidRPr="001C0E1B">
                <w:t>-119.5</w:t>
              </w:r>
            </w:ins>
          </w:p>
        </w:tc>
      </w:tr>
      <w:tr w:rsidR="009C62D6" w:rsidRPr="001C0E1B" w14:paraId="7062FE4D" w14:textId="77777777" w:rsidTr="009C62D6">
        <w:trPr>
          <w:trHeight w:val="187"/>
          <w:jc w:val="center"/>
          <w:ins w:id="487" w:author="Xiaomi" w:date="2022-09-14T15:06:00Z"/>
        </w:trPr>
        <w:tc>
          <w:tcPr>
            <w:tcW w:w="961" w:type="dxa"/>
            <w:tcBorders>
              <w:top w:val="nil"/>
              <w:left w:val="single" w:sz="4" w:space="0" w:color="auto"/>
              <w:bottom w:val="nil"/>
              <w:right w:val="single" w:sz="4" w:space="0" w:color="auto"/>
            </w:tcBorders>
            <w:shd w:val="clear" w:color="auto" w:fill="auto"/>
          </w:tcPr>
          <w:p w14:paraId="2BB8874C" w14:textId="77777777" w:rsidR="009C62D6" w:rsidRPr="001C0E1B" w:rsidRDefault="009C62D6" w:rsidP="009C62D6">
            <w:pPr>
              <w:pStyle w:val="TAL"/>
              <w:rPr>
                <w:ins w:id="488"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612B460D" w14:textId="77777777" w:rsidR="009C62D6" w:rsidRPr="001C0E1B" w:rsidRDefault="009C62D6" w:rsidP="009C62D6">
            <w:pPr>
              <w:pStyle w:val="TAL"/>
              <w:rPr>
                <w:ins w:id="489"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542B3996" w14:textId="77777777" w:rsidR="009C62D6" w:rsidRPr="001C0E1B" w:rsidRDefault="009C62D6" w:rsidP="009C62D6">
            <w:pPr>
              <w:pStyle w:val="TAL"/>
              <w:rPr>
                <w:ins w:id="490" w:author="Xiaomi" w:date="2022-09-14T15:06:00Z"/>
                <w:rFonts w:eastAsia="Calibri"/>
                <w:szCs w:val="22"/>
              </w:rPr>
            </w:pPr>
            <w:ins w:id="491" w:author="Xiaomi" w:date="2022-09-14T15:06:00Z">
              <w:r w:rsidRPr="001C0E1B">
                <w:t>NR_TDD_FR1_C</w:t>
              </w:r>
            </w:ins>
          </w:p>
        </w:tc>
        <w:tc>
          <w:tcPr>
            <w:tcW w:w="1216" w:type="dxa"/>
            <w:tcBorders>
              <w:top w:val="nil"/>
              <w:left w:val="single" w:sz="4" w:space="0" w:color="auto"/>
              <w:bottom w:val="nil"/>
              <w:right w:val="single" w:sz="4" w:space="0" w:color="auto"/>
            </w:tcBorders>
            <w:shd w:val="clear" w:color="auto" w:fill="auto"/>
          </w:tcPr>
          <w:p w14:paraId="194D19AB" w14:textId="77777777" w:rsidR="009C62D6" w:rsidRPr="001C0E1B" w:rsidRDefault="009C62D6" w:rsidP="009C62D6">
            <w:pPr>
              <w:pStyle w:val="TAC"/>
              <w:rPr>
                <w:ins w:id="492" w:author="Xiaomi" w:date="2022-09-14T15:06:00Z"/>
              </w:rPr>
            </w:pPr>
          </w:p>
        </w:tc>
        <w:tc>
          <w:tcPr>
            <w:tcW w:w="812" w:type="dxa"/>
            <w:tcBorders>
              <w:top w:val="nil"/>
              <w:left w:val="single" w:sz="4" w:space="0" w:color="auto"/>
              <w:bottom w:val="nil"/>
              <w:right w:val="single" w:sz="4" w:space="0" w:color="auto"/>
            </w:tcBorders>
            <w:shd w:val="clear" w:color="auto" w:fill="auto"/>
          </w:tcPr>
          <w:p w14:paraId="3DDE775C" w14:textId="77777777" w:rsidR="009C62D6" w:rsidRPr="001C0E1B" w:rsidRDefault="009C62D6" w:rsidP="009C62D6">
            <w:pPr>
              <w:pStyle w:val="TAC"/>
              <w:rPr>
                <w:ins w:id="493"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1A95CDC7" w14:textId="77777777" w:rsidR="009C62D6" w:rsidRPr="001C0E1B" w:rsidRDefault="009C62D6" w:rsidP="009C62D6">
            <w:pPr>
              <w:pStyle w:val="TAC"/>
              <w:rPr>
                <w:ins w:id="494" w:author="Xiaomi" w:date="2022-09-14T15:06:00Z"/>
              </w:rPr>
            </w:pPr>
          </w:p>
        </w:tc>
        <w:tc>
          <w:tcPr>
            <w:tcW w:w="900" w:type="dxa"/>
            <w:gridSpan w:val="3"/>
            <w:tcBorders>
              <w:left w:val="single" w:sz="4" w:space="0" w:color="auto"/>
              <w:right w:val="single" w:sz="4" w:space="0" w:color="auto"/>
            </w:tcBorders>
          </w:tcPr>
          <w:p w14:paraId="00041E78" w14:textId="77777777" w:rsidR="009C62D6" w:rsidRPr="001C0E1B" w:rsidRDefault="009C62D6" w:rsidP="009C62D6">
            <w:pPr>
              <w:pStyle w:val="TAC"/>
              <w:rPr>
                <w:ins w:id="495" w:author="Xiaomi" w:date="2022-09-14T15:06:00Z"/>
              </w:rPr>
            </w:pPr>
            <w:ins w:id="496" w:author="Xiaomi" w:date="2022-09-14T15:06:00Z">
              <w:r w:rsidRPr="001C0E1B">
                <w:t>-119</w:t>
              </w:r>
            </w:ins>
          </w:p>
        </w:tc>
        <w:tc>
          <w:tcPr>
            <w:tcW w:w="819" w:type="dxa"/>
            <w:tcBorders>
              <w:left w:val="single" w:sz="4" w:space="0" w:color="auto"/>
              <w:right w:val="single" w:sz="4" w:space="0" w:color="auto"/>
            </w:tcBorders>
          </w:tcPr>
          <w:p w14:paraId="39118689" w14:textId="77777777" w:rsidR="009C62D6" w:rsidRPr="001C0E1B" w:rsidRDefault="009C62D6" w:rsidP="009C62D6">
            <w:pPr>
              <w:pStyle w:val="TAC"/>
              <w:rPr>
                <w:ins w:id="497" w:author="Xiaomi" w:date="2022-09-14T15:06:00Z"/>
              </w:rPr>
            </w:pPr>
            <w:ins w:id="498" w:author="Xiaomi" w:date="2022-09-14T15:06:00Z">
              <w:r w:rsidRPr="001C0E1B">
                <w:t>-119</w:t>
              </w:r>
            </w:ins>
          </w:p>
        </w:tc>
      </w:tr>
      <w:tr w:rsidR="009C62D6" w:rsidRPr="001C0E1B" w14:paraId="3C4222A0" w14:textId="77777777" w:rsidTr="009C62D6">
        <w:trPr>
          <w:trHeight w:val="187"/>
          <w:jc w:val="center"/>
          <w:ins w:id="499" w:author="Xiaomi" w:date="2022-09-14T15:06:00Z"/>
        </w:trPr>
        <w:tc>
          <w:tcPr>
            <w:tcW w:w="961" w:type="dxa"/>
            <w:tcBorders>
              <w:top w:val="nil"/>
              <w:left w:val="single" w:sz="4" w:space="0" w:color="auto"/>
              <w:bottom w:val="nil"/>
              <w:right w:val="single" w:sz="4" w:space="0" w:color="auto"/>
            </w:tcBorders>
            <w:shd w:val="clear" w:color="auto" w:fill="auto"/>
          </w:tcPr>
          <w:p w14:paraId="20C2B115" w14:textId="77777777" w:rsidR="009C62D6" w:rsidRPr="001C0E1B" w:rsidRDefault="009C62D6" w:rsidP="009C62D6">
            <w:pPr>
              <w:pStyle w:val="TAL"/>
              <w:rPr>
                <w:ins w:id="500"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681035B0" w14:textId="77777777" w:rsidR="009C62D6" w:rsidRPr="001C0E1B" w:rsidRDefault="009C62D6" w:rsidP="009C62D6">
            <w:pPr>
              <w:pStyle w:val="TAL"/>
              <w:rPr>
                <w:ins w:id="501"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50E89094" w14:textId="77777777" w:rsidR="009C62D6" w:rsidRPr="001C0E1B" w:rsidRDefault="009C62D6" w:rsidP="009C62D6">
            <w:pPr>
              <w:pStyle w:val="TAL"/>
              <w:rPr>
                <w:ins w:id="502" w:author="Xiaomi" w:date="2022-09-14T15:06:00Z"/>
                <w:rFonts w:eastAsia="Calibri"/>
                <w:szCs w:val="22"/>
              </w:rPr>
            </w:pPr>
            <w:ins w:id="503" w:author="Xiaomi" w:date="2022-09-14T15:06:00Z">
              <w:r w:rsidRPr="001C0E1B">
                <w:t>NR_FDD_FR1_D, NR_TDD_FR1_D</w:t>
              </w:r>
            </w:ins>
          </w:p>
        </w:tc>
        <w:tc>
          <w:tcPr>
            <w:tcW w:w="1216" w:type="dxa"/>
            <w:tcBorders>
              <w:top w:val="nil"/>
              <w:left w:val="single" w:sz="4" w:space="0" w:color="auto"/>
              <w:bottom w:val="nil"/>
              <w:right w:val="single" w:sz="4" w:space="0" w:color="auto"/>
            </w:tcBorders>
            <w:shd w:val="clear" w:color="auto" w:fill="auto"/>
          </w:tcPr>
          <w:p w14:paraId="04FF7056" w14:textId="77777777" w:rsidR="009C62D6" w:rsidRPr="001C0E1B" w:rsidRDefault="009C62D6" w:rsidP="009C62D6">
            <w:pPr>
              <w:pStyle w:val="TAC"/>
              <w:rPr>
                <w:ins w:id="504" w:author="Xiaomi" w:date="2022-09-14T15:06:00Z"/>
              </w:rPr>
            </w:pPr>
          </w:p>
        </w:tc>
        <w:tc>
          <w:tcPr>
            <w:tcW w:w="812" w:type="dxa"/>
            <w:tcBorders>
              <w:top w:val="nil"/>
              <w:left w:val="single" w:sz="4" w:space="0" w:color="auto"/>
              <w:bottom w:val="nil"/>
              <w:right w:val="single" w:sz="4" w:space="0" w:color="auto"/>
            </w:tcBorders>
            <w:shd w:val="clear" w:color="auto" w:fill="auto"/>
          </w:tcPr>
          <w:p w14:paraId="56853C4D" w14:textId="77777777" w:rsidR="009C62D6" w:rsidRPr="001C0E1B" w:rsidRDefault="009C62D6" w:rsidP="009C62D6">
            <w:pPr>
              <w:pStyle w:val="TAC"/>
              <w:rPr>
                <w:ins w:id="505"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5067447E" w14:textId="77777777" w:rsidR="009C62D6" w:rsidRPr="001C0E1B" w:rsidRDefault="009C62D6" w:rsidP="009C62D6">
            <w:pPr>
              <w:pStyle w:val="TAC"/>
              <w:rPr>
                <w:ins w:id="506" w:author="Xiaomi" w:date="2022-09-14T15:06:00Z"/>
              </w:rPr>
            </w:pPr>
          </w:p>
        </w:tc>
        <w:tc>
          <w:tcPr>
            <w:tcW w:w="900" w:type="dxa"/>
            <w:gridSpan w:val="3"/>
            <w:tcBorders>
              <w:left w:val="single" w:sz="4" w:space="0" w:color="auto"/>
              <w:right w:val="single" w:sz="4" w:space="0" w:color="auto"/>
            </w:tcBorders>
          </w:tcPr>
          <w:p w14:paraId="24BB6C8B" w14:textId="77777777" w:rsidR="009C62D6" w:rsidRPr="001C0E1B" w:rsidRDefault="009C62D6" w:rsidP="009C62D6">
            <w:pPr>
              <w:pStyle w:val="TAC"/>
              <w:rPr>
                <w:ins w:id="507" w:author="Xiaomi" w:date="2022-09-14T15:06:00Z"/>
              </w:rPr>
            </w:pPr>
            <w:ins w:id="508" w:author="Xiaomi" w:date="2022-09-14T15:06:00Z">
              <w:r w:rsidRPr="001C0E1B">
                <w:t>-118.5</w:t>
              </w:r>
            </w:ins>
          </w:p>
        </w:tc>
        <w:tc>
          <w:tcPr>
            <w:tcW w:w="819" w:type="dxa"/>
            <w:tcBorders>
              <w:left w:val="single" w:sz="4" w:space="0" w:color="auto"/>
              <w:right w:val="single" w:sz="4" w:space="0" w:color="auto"/>
            </w:tcBorders>
          </w:tcPr>
          <w:p w14:paraId="453FD102" w14:textId="77777777" w:rsidR="009C62D6" w:rsidRPr="001C0E1B" w:rsidRDefault="009C62D6" w:rsidP="009C62D6">
            <w:pPr>
              <w:pStyle w:val="TAC"/>
              <w:rPr>
                <w:ins w:id="509" w:author="Xiaomi" w:date="2022-09-14T15:06:00Z"/>
              </w:rPr>
            </w:pPr>
            <w:ins w:id="510" w:author="Xiaomi" w:date="2022-09-14T15:06:00Z">
              <w:r w:rsidRPr="001C0E1B">
                <w:t>-118.5</w:t>
              </w:r>
            </w:ins>
          </w:p>
        </w:tc>
      </w:tr>
      <w:tr w:rsidR="009C62D6" w:rsidRPr="001C0E1B" w14:paraId="12F4C8F2" w14:textId="77777777" w:rsidTr="009C62D6">
        <w:trPr>
          <w:trHeight w:val="187"/>
          <w:jc w:val="center"/>
          <w:ins w:id="511" w:author="Xiaomi" w:date="2022-09-14T15:06:00Z"/>
        </w:trPr>
        <w:tc>
          <w:tcPr>
            <w:tcW w:w="961" w:type="dxa"/>
            <w:tcBorders>
              <w:top w:val="nil"/>
              <w:left w:val="single" w:sz="4" w:space="0" w:color="auto"/>
              <w:bottom w:val="nil"/>
              <w:right w:val="single" w:sz="4" w:space="0" w:color="auto"/>
            </w:tcBorders>
            <w:shd w:val="clear" w:color="auto" w:fill="auto"/>
          </w:tcPr>
          <w:p w14:paraId="5037395A" w14:textId="77777777" w:rsidR="009C62D6" w:rsidRPr="001C0E1B" w:rsidRDefault="009C62D6" w:rsidP="009C62D6">
            <w:pPr>
              <w:pStyle w:val="TAL"/>
              <w:rPr>
                <w:ins w:id="512"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71A01ABE" w14:textId="77777777" w:rsidR="009C62D6" w:rsidRPr="001C0E1B" w:rsidRDefault="009C62D6" w:rsidP="009C62D6">
            <w:pPr>
              <w:pStyle w:val="TAL"/>
              <w:rPr>
                <w:ins w:id="513"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262EDE31" w14:textId="77777777" w:rsidR="009C62D6" w:rsidRPr="001C0E1B" w:rsidRDefault="009C62D6" w:rsidP="009C62D6">
            <w:pPr>
              <w:pStyle w:val="TAL"/>
              <w:rPr>
                <w:ins w:id="514" w:author="Xiaomi" w:date="2022-09-14T15:06:00Z"/>
                <w:rFonts w:eastAsia="Calibri"/>
                <w:szCs w:val="22"/>
              </w:rPr>
            </w:pPr>
            <w:ins w:id="515" w:author="Xiaomi" w:date="2022-09-14T15:06:00Z">
              <w:r w:rsidRPr="001C0E1B">
                <w:t>NR_FDD_FR1_E, NR_TDD_FR1_E</w:t>
              </w:r>
            </w:ins>
          </w:p>
        </w:tc>
        <w:tc>
          <w:tcPr>
            <w:tcW w:w="1216" w:type="dxa"/>
            <w:tcBorders>
              <w:top w:val="nil"/>
              <w:left w:val="single" w:sz="4" w:space="0" w:color="auto"/>
              <w:bottom w:val="nil"/>
              <w:right w:val="single" w:sz="4" w:space="0" w:color="auto"/>
            </w:tcBorders>
            <w:shd w:val="clear" w:color="auto" w:fill="auto"/>
          </w:tcPr>
          <w:p w14:paraId="6F0EB851" w14:textId="77777777" w:rsidR="009C62D6" w:rsidRPr="001C0E1B" w:rsidRDefault="009C62D6" w:rsidP="009C62D6">
            <w:pPr>
              <w:pStyle w:val="TAC"/>
              <w:rPr>
                <w:ins w:id="516" w:author="Xiaomi" w:date="2022-09-14T15:06:00Z"/>
              </w:rPr>
            </w:pPr>
          </w:p>
        </w:tc>
        <w:tc>
          <w:tcPr>
            <w:tcW w:w="812" w:type="dxa"/>
            <w:tcBorders>
              <w:top w:val="nil"/>
              <w:left w:val="single" w:sz="4" w:space="0" w:color="auto"/>
              <w:bottom w:val="nil"/>
              <w:right w:val="single" w:sz="4" w:space="0" w:color="auto"/>
            </w:tcBorders>
            <w:shd w:val="clear" w:color="auto" w:fill="auto"/>
          </w:tcPr>
          <w:p w14:paraId="22C1F64F" w14:textId="77777777" w:rsidR="009C62D6" w:rsidRPr="001C0E1B" w:rsidRDefault="009C62D6" w:rsidP="009C62D6">
            <w:pPr>
              <w:pStyle w:val="TAC"/>
              <w:rPr>
                <w:ins w:id="517"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06130A59" w14:textId="77777777" w:rsidR="009C62D6" w:rsidRPr="001C0E1B" w:rsidRDefault="009C62D6" w:rsidP="009C62D6">
            <w:pPr>
              <w:pStyle w:val="TAC"/>
              <w:rPr>
                <w:ins w:id="518" w:author="Xiaomi" w:date="2022-09-14T15:06:00Z"/>
              </w:rPr>
            </w:pPr>
          </w:p>
        </w:tc>
        <w:tc>
          <w:tcPr>
            <w:tcW w:w="900" w:type="dxa"/>
            <w:gridSpan w:val="3"/>
            <w:tcBorders>
              <w:left w:val="single" w:sz="4" w:space="0" w:color="auto"/>
              <w:right w:val="single" w:sz="4" w:space="0" w:color="auto"/>
            </w:tcBorders>
          </w:tcPr>
          <w:p w14:paraId="23809D0D" w14:textId="77777777" w:rsidR="009C62D6" w:rsidRPr="001C0E1B" w:rsidRDefault="009C62D6" w:rsidP="009C62D6">
            <w:pPr>
              <w:pStyle w:val="TAC"/>
              <w:rPr>
                <w:ins w:id="519" w:author="Xiaomi" w:date="2022-09-14T15:06:00Z"/>
              </w:rPr>
            </w:pPr>
            <w:ins w:id="520" w:author="Xiaomi" w:date="2022-09-14T15:06:00Z">
              <w:r w:rsidRPr="001C0E1B">
                <w:t>-118</w:t>
              </w:r>
            </w:ins>
          </w:p>
        </w:tc>
        <w:tc>
          <w:tcPr>
            <w:tcW w:w="819" w:type="dxa"/>
            <w:tcBorders>
              <w:left w:val="single" w:sz="4" w:space="0" w:color="auto"/>
              <w:right w:val="single" w:sz="4" w:space="0" w:color="auto"/>
            </w:tcBorders>
          </w:tcPr>
          <w:p w14:paraId="1815AF5A" w14:textId="77777777" w:rsidR="009C62D6" w:rsidRPr="001C0E1B" w:rsidRDefault="009C62D6" w:rsidP="009C62D6">
            <w:pPr>
              <w:pStyle w:val="TAC"/>
              <w:rPr>
                <w:ins w:id="521" w:author="Xiaomi" w:date="2022-09-14T15:06:00Z"/>
              </w:rPr>
            </w:pPr>
            <w:ins w:id="522" w:author="Xiaomi" w:date="2022-09-14T15:06:00Z">
              <w:r w:rsidRPr="001C0E1B">
                <w:t>-118</w:t>
              </w:r>
            </w:ins>
          </w:p>
        </w:tc>
      </w:tr>
      <w:tr w:rsidR="009C62D6" w:rsidRPr="001C0E1B" w14:paraId="1C8441C5" w14:textId="77777777" w:rsidTr="009C62D6">
        <w:trPr>
          <w:trHeight w:val="187"/>
          <w:jc w:val="center"/>
          <w:ins w:id="523" w:author="Xiaomi" w:date="2022-09-14T15:06:00Z"/>
        </w:trPr>
        <w:tc>
          <w:tcPr>
            <w:tcW w:w="961" w:type="dxa"/>
            <w:tcBorders>
              <w:top w:val="nil"/>
              <w:left w:val="single" w:sz="4" w:space="0" w:color="auto"/>
              <w:bottom w:val="nil"/>
              <w:right w:val="single" w:sz="4" w:space="0" w:color="auto"/>
            </w:tcBorders>
            <w:shd w:val="clear" w:color="auto" w:fill="auto"/>
          </w:tcPr>
          <w:p w14:paraId="53CD96B2" w14:textId="77777777" w:rsidR="009C62D6" w:rsidRPr="001C0E1B" w:rsidRDefault="009C62D6" w:rsidP="009C62D6">
            <w:pPr>
              <w:pStyle w:val="TAL"/>
              <w:rPr>
                <w:ins w:id="524"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111B2001" w14:textId="77777777" w:rsidR="009C62D6" w:rsidRPr="001C0E1B" w:rsidRDefault="009C62D6" w:rsidP="009C62D6">
            <w:pPr>
              <w:pStyle w:val="TAL"/>
              <w:rPr>
                <w:ins w:id="525"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58A78B12" w14:textId="77777777" w:rsidR="009C62D6" w:rsidRPr="001C0E1B" w:rsidRDefault="009C62D6" w:rsidP="009C62D6">
            <w:pPr>
              <w:pStyle w:val="TAL"/>
              <w:rPr>
                <w:ins w:id="526" w:author="Xiaomi" w:date="2022-09-14T15:06:00Z"/>
              </w:rPr>
            </w:pPr>
            <w:ins w:id="527" w:author="Xiaomi" w:date="2022-09-14T15:06:00Z">
              <w:r w:rsidRPr="001C0E1B">
                <w:t>NR_FDD_FR1_F</w:t>
              </w:r>
            </w:ins>
          </w:p>
        </w:tc>
        <w:tc>
          <w:tcPr>
            <w:tcW w:w="1216" w:type="dxa"/>
            <w:tcBorders>
              <w:top w:val="nil"/>
              <w:left w:val="single" w:sz="4" w:space="0" w:color="auto"/>
              <w:bottom w:val="nil"/>
              <w:right w:val="single" w:sz="4" w:space="0" w:color="auto"/>
            </w:tcBorders>
            <w:shd w:val="clear" w:color="auto" w:fill="auto"/>
          </w:tcPr>
          <w:p w14:paraId="2E8F2109" w14:textId="77777777" w:rsidR="009C62D6" w:rsidRPr="001C0E1B" w:rsidRDefault="009C62D6" w:rsidP="009C62D6">
            <w:pPr>
              <w:pStyle w:val="TAC"/>
              <w:rPr>
                <w:ins w:id="528" w:author="Xiaomi" w:date="2022-09-14T15:06:00Z"/>
              </w:rPr>
            </w:pPr>
          </w:p>
        </w:tc>
        <w:tc>
          <w:tcPr>
            <w:tcW w:w="812" w:type="dxa"/>
            <w:tcBorders>
              <w:top w:val="nil"/>
              <w:left w:val="single" w:sz="4" w:space="0" w:color="auto"/>
              <w:bottom w:val="nil"/>
              <w:right w:val="single" w:sz="4" w:space="0" w:color="auto"/>
            </w:tcBorders>
            <w:shd w:val="clear" w:color="auto" w:fill="auto"/>
          </w:tcPr>
          <w:p w14:paraId="43F31489" w14:textId="77777777" w:rsidR="009C62D6" w:rsidRPr="001C0E1B" w:rsidRDefault="009C62D6" w:rsidP="009C62D6">
            <w:pPr>
              <w:pStyle w:val="TAC"/>
              <w:rPr>
                <w:ins w:id="529"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5F67A36F" w14:textId="77777777" w:rsidR="009C62D6" w:rsidRPr="001C0E1B" w:rsidRDefault="009C62D6" w:rsidP="009C62D6">
            <w:pPr>
              <w:pStyle w:val="TAC"/>
              <w:rPr>
                <w:ins w:id="530" w:author="Xiaomi" w:date="2022-09-14T15:06:00Z"/>
              </w:rPr>
            </w:pPr>
          </w:p>
        </w:tc>
        <w:tc>
          <w:tcPr>
            <w:tcW w:w="900" w:type="dxa"/>
            <w:gridSpan w:val="3"/>
            <w:tcBorders>
              <w:left w:val="single" w:sz="4" w:space="0" w:color="auto"/>
              <w:right w:val="single" w:sz="4" w:space="0" w:color="auto"/>
            </w:tcBorders>
          </w:tcPr>
          <w:p w14:paraId="25F5C719" w14:textId="77777777" w:rsidR="009C62D6" w:rsidRPr="001C0E1B" w:rsidRDefault="009C62D6" w:rsidP="009C62D6">
            <w:pPr>
              <w:pStyle w:val="TAC"/>
              <w:rPr>
                <w:ins w:id="531" w:author="Xiaomi" w:date="2022-09-14T15:06:00Z"/>
              </w:rPr>
            </w:pPr>
            <w:ins w:id="532" w:author="Xiaomi" w:date="2022-09-14T15:06:00Z">
              <w:r w:rsidRPr="001C0E1B">
                <w:t>-117.5</w:t>
              </w:r>
            </w:ins>
          </w:p>
        </w:tc>
        <w:tc>
          <w:tcPr>
            <w:tcW w:w="819" w:type="dxa"/>
            <w:tcBorders>
              <w:left w:val="single" w:sz="4" w:space="0" w:color="auto"/>
              <w:right w:val="single" w:sz="4" w:space="0" w:color="auto"/>
            </w:tcBorders>
          </w:tcPr>
          <w:p w14:paraId="60E3C187" w14:textId="77777777" w:rsidR="009C62D6" w:rsidRPr="001C0E1B" w:rsidRDefault="009C62D6" w:rsidP="009C62D6">
            <w:pPr>
              <w:pStyle w:val="TAC"/>
              <w:rPr>
                <w:ins w:id="533" w:author="Xiaomi" w:date="2022-09-14T15:06:00Z"/>
              </w:rPr>
            </w:pPr>
            <w:ins w:id="534" w:author="Xiaomi" w:date="2022-09-14T15:06:00Z">
              <w:r w:rsidRPr="001C0E1B">
                <w:t>-117.5</w:t>
              </w:r>
            </w:ins>
          </w:p>
        </w:tc>
      </w:tr>
      <w:tr w:rsidR="009C62D6" w:rsidRPr="001C0E1B" w14:paraId="311CD539" w14:textId="77777777" w:rsidTr="009C62D6">
        <w:trPr>
          <w:trHeight w:val="187"/>
          <w:jc w:val="center"/>
          <w:ins w:id="535" w:author="Xiaomi" w:date="2022-09-14T15:06:00Z"/>
        </w:trPr>
        <w:tc>
          <w:tcPr>
            <w:tcW w:w="961" w:type="dxa"/>
            <w:tcBorders>
              <w:top w:val="nil"/>
              <w:left w:val="single" w:sz="4" w:space="0" w:color="auto"/>
              <w:bottom w:val="nil"/>
              <w:right w:val="single" w:sz="4" w:space="0" w:color="auto"/>
            </w:tcBorders>
            <w:shd w:val="clear" w:color="auto" w:fill="auto"/>
          </w:tcPr>
          <w:p w14:paraId="18DBE15C" w14:textId="77777777" w:rsidR="009C62D6" w:rsidRPr="001C0E1B" w:rsidRDefault="009C62D6" w:rsidP="009C62D6">
            <w:pPr>
              <w:pStyle w:val="TAL"/>
              <w:rPr>
                <w:ins w:id="536"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46614224" w14:textId="77777777" w:rsidR="009C62D6" w:rsidRPr="001C0E1B" w:rsidRDefault="009C62D6" w:rsidP="009C62D6">
            <w:pPr>
              <w:pStyle w:val="TAL"/>
              <w:rPr>
                <w:ins w:id="537"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1C333001" w14:textId="77777777" w:rsidR="009C62D6" w:rsidRPr="001C0E1B" w:rsidRDefault="009C62D6" w:rsidP="009C62D6">
            <w:pPr>
              <w:pStyle w:val="TAL"/>
              <w:rPr>
                <w:ins w:id="538" w:author="Xiaomi" w:date="2022-09-14T15:06:00Z"/>
                <w:rFonts w:eastAsia="Calibri"/>
                <w:szCs w:val="22"/>
              </w:rPr>
            </w:pPr>
            <w:ins w:id="539" w:author="Xiaomi" w:date="2022-09-14T15:06:00Z">
              <w:r w:rsidRPr="001C0E1B">
                <w:t>NR_FDD_FR1_G</w:t>
              </w:r>
            </w:ins>
          </w:p>
        </w:tc>
        <w:tc>
          <w:tcPr>
            <w:tcW w:w="1216" w:type="dxa"/>
            <w:tcBorders>
              <w:top w:val="nil"/>
              <w:left w:val="single" w:sz="4" w:space="0" w:color="auto"/>
              <w:bottom w:val="nil"/>
              <w:right w:val="single" w:sz="4" w:space="0" w:color="auto"/>
            </w:tcBorders>
            <w:shd w:val="clear" w:color="auto" w:fill="auto"/>
          </w:tcPr>
          <w:p w14:paraId="72C5506E" w14:textId="77777777" w:rsidR="009C62D6" w:rsidRPr="001C0E1B" w:rsidRDefault="009C62D6" w:rsidP="009C62D6">
            <w:pPr>
              <w:pStyle w:val="TAC"/>
              <w:rPr>
                <w:ins w:id="540" w:author="Xiaomi" w:date="2022-09-14T15:06:00Z"/>
              </w:rPr>
            </w:pPr>
          </w:p>
        </w:tc>
        <w:tc>
          <w:tcPr>
            <w:tcW w:w="812" w:type="dxa"/>
            <w:tcBorders>
              <w:top w:val="nil"/>
              <w:left w:val="single" w:sz="4" w:space="0" w:color="auto"/>
              <w:bottom w:val="nil"/>
              <w:right w:val="single" w:sz="4" w:space="0" w:color="auto"/>
            </w:tcBorders>
            <w:shd w:val="clear" w:color="auto" w:fill="auto"/>
          </w:tcPr>
          <w:p w14:paraId="16AB8366" w14:textId="77777777" w:rsidR="009C62D6" w:rsidRPr="001C0E1B" w:rsidRDefault="009C62D6" w:rsidP="009C62D6">
            <w:pPr>
              <w:pStyle w:val="TAC"/>
              <w:rPr>
                <w:ins w:id="541"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4CDCA836" w14:textId="77777777" w:rsidR="009C62D6" w:rsidRPr="001C0E1B" w:rsidRDefault="009C62D6" w:rsidP="009C62D6">
            <w:pPr>
              <w:pStyle w:val="TAC"/>
              <w:rPr>
                <w:ins w:id="542" w:author="Xiaomi" w:date="2022-09-14T15:06:00Z"/>
              </w:rPr>
            </w:pPr>
          </w:p>
        </w:tc>
        <w:tc>
          <w:tcPr>
            <w:tcW w:w="900" w:type="dxa"/>
            <w:gridSpan w:val="3"/>
            <w:tcBorders>
              <w:left w:val="single" w:sz="4" w:space="0" w:color="auto"/>
              <w:right w:val="single" w:sz="4" w:space="0" w:color="auto"/>
            </w:tcBorders>
          </w:tcPr>
          <w:p w14:paraId="482DF662" w14:textId="77777777" w:rsidR="009C62D6" w:rsidRPr="001C0E1B" w:rsidRDefault="009C62D6" w:rsidP="009C62D6">
            <w:pPr>
              <w:pStyle w:val="TAC"/>
              <w:rPr>
                <w:ins w:id="543" w:author="Xiaomi" w:date="2022-09-14T15:06:00Z"/>
              </w:rPr>
            </w:pPr>
            <w:ins w:id="544" w:author="Xiaomi" w:date="2022-09-14T15:06:00Z">
              <w:r w:rsidRPr="001C0E1B">
                <w:t>-117</w:t>
              </w:r>
            </w:ins>
          </w:p>
        </w:tc>
        <w:tc>
          <w:tcPr>
            <w:tcW w:w="819" w:type="dxa"/>
            <w:tcBorders>
              <w:left w:val="single" w:sz="4" w:space="0" w:color="auto"/>
              <w:right w:val="single" w:sz="4" w:space="0" w:color="auto"/>
            </w:tcBorders>
          </w:tcPr>
          <w:p w14:paraId="2651F47B" w14:textId="77777777" w:rsidR="009C62D6" w:rsidRPr="001C0E1B" w:rsidRDefault="009C62D6" w:rsidP="009C62D6">
            <w:pPr>
              <w:pStyle w:val="TAC"/>
              <w:rPr>
                <w:ins w:id="545" w:author="Xiaomi" w:date="2022-09-14T15:06:00Z"/>
              </w:rPr>
            </w:pPr>
            <w:ins w:id="546" w:author="Xiaomi" w:date="2022-09-14T15:06:00Z">
              <w:r w:rsidRPr="001C0E1B">
                <w:t>-117</w:t>
              </w:r>
            </w:ins>
          </w:p>
        </w:tc>
      </w:tr>
      <w:tr w:rsidR="009C62D6" w:rsidRPr="001C0E1B" w14:paraId="29E9FA41" w14:textId="77777777" w:rsidTr="009C62D6">
        <w:trPr>
          <w:trHeight w:val="187"/>
          <w:jc w:val="center"/>
          <w:ins w:id="547" w:author="Xiaomi" w:date="2022-09-14T15:06:00Z"/>
        </w:trPr>
        <w:tc>
          <w:tcPr>
            <w:tcW w:w="961" w:type="dxa"/>
            <w:tcBorders>
              <w:top w:val="nil"/>
              <w:left w:val="single" w:sz="4" w:space="0" w:color="auto"/>
              <w:bottom w:val="nil"/>
              <w:right w:val="single" w:sz="4" w:space="0" w:color="auto"/>
            </w:tcBorders>
            <w:shd w:val="clear" w:color="auto" w:fill="auto"/>
          </w:tcPr>
          <w:p w14:paraId="3A2CAA93" w14:textId="77777777" w:rsidR="009C62D6" w:rsidRPr="001C0E1B" w:rsidRDefault="009C62D6" w:rsidP="009C62D6">
            <w:pPr>
              <w:pStyle w:val="TAL"/>
              <w:rPr>
                <w:ins w:id="548" w:author="Xiaomi" w:date="2022-09-14T15:06:00Z"/>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5E988C16" w14:textId="77777777" w:rsidR="009C62D6" w:rsidRPr="001C0E1B" w:rsidRDefault="009C62D6" w:rsidP="009C62D6">
            <w:pPr>
              <w:pStyle w:val="TAL"/>
              <w:rPr>
                <w:ins w:id="549"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1D431B29" w14:textId="77777777" w:rsidR="009C62D6" w:rsidRPr="001C0E1B" w:rsidRDefault="009C62D6" w:rsidP="009C62D6">
            <w:pPr>
              <w:pStyle w:val="TAL"/>
              <w:rPr>
                <w:ins w:id="550" w:author="Xiaomi" w:date="2022-09-14T15:06:00Z"/>
                <w:rFonts w:eastAsia="Calibri"/>
                <w:szCs w:val="22"/>
              </w:rPr>
            </w:pPr>
            <w:ins w:id="551" w:author="Xiaomi" w:date="2022-09-14T15:06:00Z">
              <w:r w:rsidRPr="001C0E1B">
                <w:t>NR_FDD_FR1_H</w:t>
              </w:r>
            </w:ins>
          </w:p>
        </w:tc>
        <w:tc>
          <w:tcPr>
            <w:tcW w:w="1216" w:type="dxa"/>
            <w:tcBorders>
              <w:top w:val="nil"/>
              <w:left w:val="single" w:sz="4" w:space="0" w:color="auto"/>
              <w:bottom w:val="nil"/>
              <w:right w:val="single" w:sz="4" w:space="0" w:color="auto"/>
            </w:tcBorders>
            <w:shd w:val="clear" w:color="auto" w:fill="auto"/>
          </w:tcPr>
          <w:p w14:paraId="3275AE57" w14:textId="77777777" w:rsidR="009C62D6" w:rsidRPr="001C0E1B" w:rsidRDefault="009C62D6" w:rsidP="009C62D6">
            <w:pPr>
              <w:pStyle w:val="TAC"/>
              <w:rPr>
                <w:ins w:id="552" w:author="Xiaomi" w:date="2022-09-14T15:06:00Z"/>
              </w:rPr>
            </w:pPr>
          </w:p>
        </w:tc>
        <w:tc>
          <w:tcPr>
            <w:tcW w:w="812" w:type="dxa"/>
            <w:tcBorders>
              <w:top w:val="nil"/>
              <w:left w:val="single" w:sz="4" w:space="0" w:color="auto"/>
              <w:bottom w:val="single" w:sz="4" w:space="0" w:color="auto"/>
              <w:right w:val="single" w:sz="4" w:space="0" w:color="auto"/>
            </w:tcBorders>
            <w:shd w:val="clear" w:color="auto" w:fill="auto"/>
          </w:tcPr>
          <w:p w14:paraId="67AE0D27" w14:textId="77777777" w:rsidR="009C62D6" w:rsidRPr="001C0E1B" w:rsidRDefault="009C62D6" w:rsidP="009C62D6">
            <w:pPr>
              <w:pStyle w:val="TAC"/>
              <w:rPr>
                <w:ins w:id="553" w:author="Xiaomi" w:date="2022-09-14T15:06:00Z"/>
              </w:rPr>
            </w:pPr>
          </w:p>
        </w:tc>
        <w:tc>
          <w:tcPr>
            <w:tcW w:w="828" w:type="dxa"/>
            <w:gridSpan w:val="2"/>
            <w:tcBorders>
              <w:top w:val="nil"/>
              <w:left w:val="single" w:sz="4" w:space="0" w:color="auto"/>
              <w:bottom w:val="single" w:sz="4" w:space="0" w:color="auto"/>
              <w:right w:val="single" w:sz="4" w:space="0" w:color="auto"/>
            </w:tcBorders>
            <w:shd w:val="clear" w:color="auto" w:fill="auto"/>
          </w:tcPr>
          <w:p w14:paraId="1B3B914C" w14:textId="77777777" w:rsidR="009C62D6" w:rsidRPr="001C0E1B" w:rsidRDefault="009C62D6" w:rsidP="009C62D6">
            <w:pPr>
              <w:pStyle w:val="TAC"/>
              <w:rPr>
                <w:ins w:id="554" w:author="Xiaomi" w:date="2022-09-14T15:06:00Z"/>
              </w:rPr>
            </w:pPr>
          </w:p>
        </w:tc>
        <w:tc>
          <w:tcPr>
            <w:tcW w:w="900" w:type="dxa"/>
            <w:gridSpan w:val="3"/>
            <w:tcBorders>
              <w:left w:val="single" w:sz="4" w:space="0" w:color="auto"/>
              <w:bottom w:val="single" w:sz="4" w:space="0" w:color="auto"/>
              <w:right w:val="single" w:sz="4" w:space="0" w:color="auto"/>
            </w:tcBorders>
          </w:tcPr>
          <w:p w14:paraId="5741DB50" w14:textId="77777777" w:rsidR="009C62D6" w:rsidRPr="001C0E1B" w:rsidRDefault="009C62D6" w:rsidP="009C62D6">
            <w:pPr>
              <w:pStyle w:val="TAC"/>
              <w:rPr>
                <w:ins w:id="555" w:author="Xiaomi" w:date="2022-09-14T15:06:00Z"/>
              </w:rPr>
            </w:pPr>
            <w:ins w:id="556" w:author="Xiaomi" w:date="2022-09-14T15:06:00Z">
              <w:r w:rsidRPr="001C0E1B">
                <w:t>-116.5</w:t>
              </w:r>
            </w:ins>
          </w:p>
        </w:tc>
        <w:tc>
          <w:tcPr>
            <w:tcW w:w="819" w:type="dxa"/>
            <w:tcBorders>
              <w:left w:val="single" w:sz="4" w:space="0" w:color="auto"/>
              <w:bottom w:val="single" w:sz="4" w:space="0" w:color="auto"/>
              <w:right w:val="single" w:sz="4" w:space="0" w:color="auto"/>
            </w:tcBorders>
          </w:tcPr>
          <w:p w14:paraId="14876993" w14:textId="77777777" w:rsidR="009C62D6" w:rsidRPr="001C0E1B" w:rsidRDefault="009C62D6" w:rsidP="009C62D6">
            <w:pPr>
              <w:pStyle w:val="TAC"/>
              <w:rPr>
                <w:ins w:id="557" w:author="Xiaomi" w:date="2022-09-14T15:06:00Z"/>
              </w:rPr>
            </w:pPr>
            <w:ins w:id="558" w:author="Xiaomi" w:date="2022-09-14T15:06:00Z">
              <w:r w:rsidRPr="001C0E1B">
                <w:t>-116.5</w:t>
              </w:r>
            </w:ins>
          </w:p>
        </w:tc>
      </w:tr>
      <w:tr w:rsidR="009C62D6" w:rsidRPr="001C0E1B" w14:paraId="3B1DCCAE" w14:textId="77777777" w:rsidTr="009C62D6">
        <w:trPr>
          <w:trHeight w:val="187"/>
          <w:jc w:val="center"/>
          <w:ins w:id="559" w:author="Xiaomi" w:date="2022-09-14T15:06:00Z"/>
        </w:trPr>
        <w:tc>
          <w:tcPr>
            <w:tcW w:w="1975" w:type="dxa"/>
            <w:gridSpan w:val="3"/>
            <w:tcBorders>
              <w:left w:val="single" w:sz="4" w:space="0" w:color="auto"/>
              <w:bottom w:val="nil"/>
              <w:right w:val="single" w:sz="4" w:space="0" w:color="auto"/>
            </w:tcBorders>
            <w:shd w:val="clear" w:color="auto" w:fill="auto"/>
          </w:tcPr>
          <w:p w14:paraId="16B51C56" w14:textId="77777777" w:rsidR="009C62D6" w:rsidRPr="001C0E1B" w:rsidRDefault="009C62D6" w:rsidP="009C62D6">
            <w:pPr>
              <w:pStyle w:val="TAL"/>
              <w:rPr>
                <w:ins w:id="560" w:author="Xiaomi" w:date="2022-09-14T15:06:00Z"/>
              </w:rPr>
            </w:pPr>
            <w:ins w:id="561" w:author="Xiaomi" w:date="2022-09-14T15:06:00Z">
              <w:r w:rsidRPr="001C0E1B">
                <w:t>SS-SINR</w:t>
              </w:r>
              <w:r w:rsidRPr="001C0E1B">
                <w:rPr>
                  <w:vertAlign w:val="superscript"/>
                </w:rPr>
                <w:t xml:space="preserve"> Note3</w:t>
              </w:r>
            </w:ins>
          </w:p>
        </w:tc>
        <w:tc>
          <w:tcPr>
            <w:tcW w:w="1732" w:type="dxa"/>
            <w:tcBorders>
              <w:left w:val="single" w:sz="4" w:space="0" w:color="auto"/>
              <w:bottom w:val="single" w:sz="4" w:space="0" w:color="auto"/>
              <w:right w:val="single" w:sz="4" w:space="0" w:color="auto"/>
            </w:tcBorders>
          </w:tcPr>
          <w:p w14:paraId="3D0CC2F1" w14:textId="77777777" w:rsidR="009C62D6" w:rsidRPr="001C0E1B" w:rsidRDefault="009C62D6" w:rsidP="009C62D6">
            <w:pPr>
              <w:pStyle w:val="TAL"/>
              <w:rPr>
                <w:ins w:id="562" w:author="Xiaomi" w:date="2022-09-14T15:06:00Z"/>
              </w:rPr>
            </w:pPr>
            <w:ins w:id="563" w:author="Xiaomi" w:date="2022-09-14T15:06:00Z">
              <w:r w:rsidRPr="001C0E1B">
                <w:t xml:space="preserve">NR_FDD_FR1_A, NR_TDD_FR1_A </w:t>
              </w:r>
              <w:r w:rsidRPr="001C0E1B">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tcPr>
          <w:p w14:paraId="2D9F7E21" w14:textId="77777777" w:rsidR="009C62D6" w:rsidRPr="001C0E1B" w:rsidRDefault="009C62D6" w:rsidP="009C62D6">
            <w:pPr>
              <w:pStyle w:val="TAC"/>
              <w:rPr>
                <w:ins w:id="564" w:author="Xiaomi" w:date="2022-09-14T15:06:00Z"/>
                <w:szCs w:val="22"/>
              </w:rPr>
            </w:pPr>
            <w:ins w:id="565" w:author="Xiaomi" w:date="2022-09-14T15:06:00Z">
              <w:r w:rsidRPr="001C0E1B">
                <w:rPr>
                  <w:szCs w:val="22"/>
                </w:rPr>
                <w:t>dB</w:t>
              </w:r>
            </w:ins>
          </w:p>
        </w:tc>
        <w:tc>
          <w:tcPr>
            <w:tcW w:w="812" w:type="dxa"/>
            <w:tcBorders>
              <w:top w:val="single" w:sz="4" w:space="0" w:color="auto"/>
              <w:left w:val="single" w:sz="4" w:space="0" w:color="auto"/>
              <w:bottom w:val="nil"/>
              <w:right w:val="single" w:sz="4" w:space="0" w:color="auto"/>
            </w:tcBorders>
            <w:shd w:val="clear" w:color="auto" w:fill="auto"/>
          </w:tcPr>
          <w:p w14:paraId="5AB68503" w14:textId="77777777" w:rsidR="009C62D6" w:rsidRPr="001C0E1B" w:rsidRDefault="009C62D6" w:rsidP="009C62D6">
            <w:pPr>
              <w:pStyle w:val="TAC"/>
              <w:rPr>
                <w:ins w:id="566" w:author="Xiaomi" w:date="2022-09-14T15:06:00Z"/>
              </w:rPr>
            </w:pPr>
            <w:ins w:id="567" w:author="Xiaomi" w:date="2022-09-14T15:06:00Z">
              <w:r w:rsidRPr="001C0E1B">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2719B9CE" w14:textId="77777777" w:rsidR="009C62D6" w:rsidRPr="001C0E1B" w:rsidRDefault="009C62D6" w:rsidP="009C62D6">
            <w:pPr>
              <w:pStyle w:val="TAC"/>
              <w:rPr>
                <w:ins w:id="568" w:author="Xiaomi" w:date="2022-09-14T15:06:00Z"/>
              </w:rPr>
            </w:pPr>
            <w:ins w:id="569" w:author="Xiaomi" w:date="2022-09-14T15:06:00Z">
              <w:r w:rsidRPr="001C0E1B">
                <w:t>-3.19</w:t>
              </w:r>
            </w:ins>
          </w:p>
        </w:tc>
        <w:tc>
          <w:tcPr>
            <w:tcW w:w="900" w:type="dxa"/>
            <w:gridSpan w:val="3"/>
            <w:tcBorders>
              <w:top w:val="single" w:sz="4" w:space="0" w:color="auto"/>
              <w:left w:val="single" w:sz="4" w:space="0" w:color="auto"/>
              <w:bottom w:val="nil"/>
              <w:right w:val="single" w:sz="4" w:space="0" w:color="auto"/>
            </w:tcBorders>
            <w:shd w:val="clear" w:color="auto" w:fill="auto"/>
          </w:tcPr>
          <w:p w14:paraId="20F9D507" w14:textId="77777777" w:rsidR="009C62D6" w:rsidRPr="001C0E1B" w:rsidRDefault="009C62D6" w:rsidP="009C62D6">
            <w:pPr>
              <w:pStyle w:val="TAC"/>
              <w:rPr>
                <w:ins w:id="570" w:author="Xiaomi" w:date="2022-09-14T15:06:00Z"/>
              </w:rPr>
            </w:pPr>
            <w:ins w:id="571" w:author="Xiaomi" w:date="2022-09-14T15:06:00Z">
              <w:r w:rsidRPr="001C0E1B">
                <w:t>-5.46</w:t>
              </w:r>
            </w:ins>
          </w:p>
        </w:tc>
        <w:tc>
          <w:tcPr>
            <w:tcW w:w="819" w:type="dxa"/>
            <w:tcBorders>
              <w:top w:val="single" w:sz="4" w:space="0" w:color="auto"/>
              <w:left w:val="single" w:sz="4" w:space="0" w:color="auto"/>
              <w:bottom w:val="nil"/>
              <w:right w:val="single" w:sz="4" w:space="0" w:color="auto"/>
            </w:tcBorders>
            <w:shd w:val="clear" w:color="auto" w:fill="auto"/>
          </w:tcPr>
          <w:p w14:paraId="2B6E2212" w14:textId="77777777" w:rsidR="009C62D6" w:rsidRPr="001C0E1B" w:rsidRDefault="009C62D6" w:rsidP="009C62D6">
            <w:pPr>
              <w:pStyle w:val="TAC"/>
              <w:rPr>
                <w:ins w:id="572" w:author="Xiaomi" w:date="2022-09-14T15:06:00Z"/>
              </w:rPr>
            </w:pPr>
            <w:ins w:id="573" w:author="Xiaomi" w:date="2022-09-14T15:06:00Z">
              <w:r w:rsidRPr="001C0E1B">
                <w:t>-5.46</w:t>
              </w:r>
            </w:ins>
          </w:p>
        </w:tc>
      </w:tr>
      <w:tr w:rsidR="009C62D6" w:rsidRPr="001C0E1B" w14:paraId="7E9C523A" w14:textId="77777777" w:rsidTr="009C62D6">
        <w:trPr>
          <w:trHeight w:val="187"/>
          <w:jc w:val="center"/>
          <w:ins w:id="574" w:author="Xiaomi" w:date="2022-09-14T15:06:00Z"/>
        </w:trPr>
        <w:tc>
          <w:tcPr>
            <w:tcW w:w="1975" w:type="dxa"/>
            <w:gridSpan w:val="3"/>
            <w:tcBorders>
              <w:top w:val="nil"/>
              <w:left w:val="single" w:sz="4" w:space="0" w:color="auto"/>
              <w:bottom w:val="nil"/>
              <w:right w:val="single" w:sz="4" w:space="0" w:color="auto"/>
            </w:tcBorders>
            <w:shd w:val="clear" w:color="auto" w:fill="auto"/>
          </w:tcPr>
          <w:p w14:paraId="0141F546" w14:textId="77777777" w:rsidR="009C62D6" w:rsidRPr="001C0E1B" w:rsidRDefault="009C62D6" w:rsidP="009C62D6">
            <w:pPr>
              <w:pStyle w:val="TAL"/>
              <w:rPr>
                <w:ins w:id="575" w:author="Xiaomi" w:date="2022-09-14T15:06:00Z"/>
              </w:rPr>
            </w:pPr>
          </w:p>
        </w:tc>
        <w:tc>
          <w:tcPr>
            <w:tcW w:w="1732" w:type="dxa"/>
            <w:tcBorders>
              <w:left w:val="single" w:sz="4" w:space="0" w:color="auto"/>
              <w:bottom w:val="single" w:sz="4" w:space="0" w:color="auto"/>
              <w:right w:val="single" w:sz="4" w:space="0" w:color="auto"/>
            </w:tcBorders>
          </w:tcPr>
          <w:p w14:paraId="5A6B2B89" w14:textId="77777777" w:rsidR="009C62D6" w:rsidRPr="001C0E1B" w:rsidRDefault="009C62D6" w:rsidP="009C62D6">
            <w:pPr>
              <w:pStyle w:val="TAL"/>
              <w:rPr>
                <w:ins w:id="576" w:author="Xiaomi" w:date="2022-09-14T15:06:00Z"/>
              </w:rPr>
            </w:pPr>
            <w:ins w:id="577" w:author="Xiaomi" w:date="2022-09-14T15:06:00Z">
              <w:r w:rsidRPr="001C0E1B">
                <w:t>NR_FDD_FR1_B</w:t>
              </w:r>
            </w:ins>
          </w:p>
        </w:tc>
        <w:tc>
          <w:tcPr>
            <w:tcW w:w="1216" w:type="dxa"/>
            <w:tcBorders>
              <w:top w:val="nil"/>
              <w:left w:val="single" w:sz="4" w:space="0" w:color="auto"/>
              <w:bottom w:val="nil"/>
              <w:right w:val="single" w:sz="4" w:space="0" w:color="auto"/>
            </w:tcBorders>
            <w:shd w:val="clear" w:color="auto" w:fill="auto"/>
          </w:tcPr>
          <w:p w14:paraId="5C720DF2" w14:textId="77777777" w:rsidR="009C62D6" w:rsidRPr="001C0E1B" w:rsidRDefault="009C62D6" w:rsidP="009C62D6">
            <w:pPr>
              <w:pStyle w:val="TAC"/>
              <w:rPr>
                <w:ins w:id="578"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1E8DE6CA" w14:textId="77777777" w:rsidR="009C62D6" w:rsidRPr="001C0E1B" w:rsidRDefault="009C62D6" w:rsidP="009C62D6">
            <w:pPr>
              <w:pStyle w:val="TAC"/>
              <w:rPr>
                <w:ins w:id="579"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4DBA01C" w14:textId="77777777" w:rsidR="009C62D6" w:rsidRPr="001C0E1B" w:rsidRDefault="009C62D6" w:rsidP="009C62D6">
            <w:pPr>
              <w:pStyle w:val="TAC"/>
              <w:rPr>
                <w:ins w:id="580"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389A2C03" w14:textId="77777777" w:rsidR="009C62D6" w:rsidRPr="001C0E1B" w:rsidRDefault="009C62D6" w:rsidP="009C62D6">
            <w:pPr>
              <w:pStyle w:val="TAC"/>
              <w:rPr>
                <w:ins w:id="581"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0D9740C4" w14:textId="77777777" w:rsidR="009C62D6" w:rsidRPr="001C0E1B" w:rsidRDefault="009C62D6" w:rsidP="009C62D6">
            <w:pPr>
              <w:pStyle w:val="TAC"/>
              <w:rPr>
                <w:ins w:id="582" w:author="Xiaomi" w:date="2022-09-14T15:06:00Z"/>
                <w:sz w:val="16"/>
              </w:rPr>
            </w:pPr>
          </w:p>
        </w:tc>
      </w:tr>
      <w:tr w:rsidR="009C62D6" w:rsidRPr="001C0E1B" w14:paraId="326E3111" w14:textId="77777777" w:rsidTr="009C62D6">
        <w:trPr>
          <w:trHeight w:val="187"/>
          <w:jc w:val="center"/>
          <w:ins w:id="583" w:author="Xiaomi" w:date="2022-09-14T15:06:00Z"/>
        </w:trPr>
        <w:tc>
          <w:tcPr>
            <w:tcW w:w="1975" w:type="dxa"/>
            <w:gridSpan w:val="3"/>
            <w:tcBorders>
              <w:top w:val="nil"/>
              <w:left w:val="single" w:sz="4" w:space="0" w:color="auto"/>
              <w:bottom w:val="nil"/>
              <w:right w:val="single" w:sz="4" w:space="0" w:color="auto"/>
            </w:tcBorders>
            <w:shd w:val="clear" w:color="auto" w:fill="auto"/>
          </w:tcPr>
          <w:p w14:paraId="4E0B6FA8" w14:textId="77777777" w:rsidR="009C62D6" w:rsidRPr="001C0E1B" w:rsidRDefault="009C62D6" w:rsidP="009C62D6">
            <w:pPr>
              <w:pStyle w:val="TAL"/>
              <w:rPr>
                <w:ins w:id="584" w:author="Xiaomi" w:date="2022-09-14T15:06:00Z"/>
              </w:rPr>
            </w:pPr>
          </w:p>
        </w:tc>
        <w:tc>
          <w:tcPr>
            <w:tcW w:w="1732" w:type="dxa"/>
            <w:tcBorders>
              <w:left w:val="single" w:sz="4" w:space="0" w:color="auto"/>
              <w:bottom w:val="single" w:sz="4" w:space="0" w:color="auto"/>
              <w:right w:val="single" w:sz="4" w:space="0" w:color="auto"/>
            </w:tcBorders>
          </w:tcPr>
          <w:p w14:paraId="27C77226" w14:textId="77777777" w:rsidR="009C62D6" w:rsidRPr="001C0E1B" w:rsidRDefault="009C62D6" w:rsidP="009C62D6">
            <w:pPr>
              <w:pStyle w:val="TAL"/>
              <w:rPr>
                <w:ins w:id="585" w:author="Xiaomi" w:date="2022-09-14T15:06:00Z"/>
              </w:rPr>
            </w:pPr>
            <w:ins w:id="586" w:author="Xiaomi" w:date="2022-09-14T15:06:00Z">
              <w:r w:rsidRPr="001C0E1B">
                <w:t>NR_TDD_FR1_C</w:t>
              </w:r>
            </w:ins>
          </w:p>
        </w:tc>
        <w:tc>
          <w:tcPr>
            <w:tcW w:w="1216" w:type="dxa"/>
            <w:tcBorders>
              <w:top w:val="nil"/>
              <w:left w:val="single" w:sz="4" w:space="0" w:color="auto"/>
              <w:bottom w:val="nil"/>
              <w:right w:val="single" w:sz="4" w:space="0" w:color="auto"/>
            </w:tcBorders>
            <w:shd w:val="clear" w:color="auto" w:fill="auto"/>
          </w:tcPr>
          <w:p w14:paraId="2972E7C9" w14:textId="77777777" w:rsidR="009C62D6" w:rsidRPr="001C0E1B" w:rsidRDefault="009C62D6" w:rsidP="009C62D6">
            <w:pPr>
              <w:pStyle w:val="TAC"/>
              <w:rPr>
                <w:ins w:id="587"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3832C48A" w14:textId="77777777" w:rsidR="009C62D6" w:rsidRPr="001C0E1B" w:rsidRDefault="009C62D6" w:rsidP="009C62D6">
            <w:pPr>
              <w:pStyle w:val="TAC"/>
              <w:rPr>
                <w:ins w:id="588"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EAAB6A8" w14:textId="77777777" w:rsidR="009C62D6" w:rsidRPr="001C0E1B" w:rsidRDefault="009C62D6" w:rsidP="009C62D6">
            <w:pPr>
              <w:pStyle w:val="TAC"/>
              <w:rPr>
                <w:ins w:id="589"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462DFA50" w14:textId="77777777" w:rsidR="009C62D6" w:rsidRPr="001C0E1B" w:rsidRDefault="009C62D6" w:rsidP="009C62D6">
            <w:pPr>
              <w:pStyle w:val="TAC"/>
              <w:rPr>
                <w:ins w:id="590"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6CE89A23" w14:textId="77777777" w:rsidR="009C62D6" w:rsidRPr="001C0E1B" w:rsidRDefault="009C62D6" w:rsidP="009C62D6">
            <w:pPr>
              <w:pStyle w:val="TAC"/>
              <w:rPr>
                <w:ins w:id="591" w:author="Xiaomi" w:date="2022-09-14T15:06:00Z"/>
                <w:sz w:val="16"/>
              </w:rPr>
            </w:pPr>
          </w:p>
        </w:tc>
      </w:tr>
      <w:tr w:rsidR="009C62D6" w:rsidRPr="001C0E1B" w14:paraId="111A48BD" w14:textId="77777777" w:rsidTr="009C62D6">
        <w:trPr>
          <w:trHeight w:val="187"/>
          <w:jc w:val="center"/>
          <w:ins w:id="592" w:author="Xiaomi" w:date="2022-09-14T15:06:00Z"/>
        </w:trPr>
        <w:tc>
          <w:tcPr>
            <w:tcW w:w="1975" w:type="dxa"/>
            <w:gridSpan w:val="3"/>
            <w:tcBorders>
              <w:top w:val="nil"/>
              <w:left w:val="single" w:sz="4" w:space="0" w:color="auto"/>
              <w:bottom w:val="nil"/>
              <w:right w:val="single" w:sz="4" w:space="0" w:color="auto"/>
            </w:tcBorders>
            <w:shd w:val="clear" w:color="auto" w:fill="auto"/>
          </w:tcPr>
          <w:p w14:paraId="485D38DC" w14:textId="77777777" w:rsidR="009C62D6" w:rsidRPr="001C0E1B" w:rsidRDefault="009C62D6" w:rsidP="009C62D6">
            <w:pPr>
              <w:pStyle w:val="TAL"/>
              <w:rPr>
                <w:ins w:id="593" w:author="Xiaomi" w:date="2022-09-14T15:06:00Z"/>
              </w:rPr>
            </w:pPr>
          </w:p>
        </w:tc>
        <w:tc>
          <w:tcPr>
            <w:tcW w:w="1732" w:type="dxa"/>
            <w:tcBorders>
              <w:left w:val="single" w:sz="4" w:space="0" w:color="auto"/>
              <w:bottom w:val="single" w:sz="4" w:space="0" w:color="auto"/>
              <w:right w:val="single" w:sz="4" w:space="0" w:color="auto"/>
            </w:tcBorders>
          </w:tcPr>
          <w:p w14:paraId="3B5B280A" w14:textId="77777777" w:rsidR="009C62D6" w:rsidRPr="001C0E1B" w:rsidRDefault="009C62D6" w:rsidP="009C62D6">
            <w:pPr>
              <w:pStyle w:val="TAL"/>
              <w:rPr>
                <w:ins w:id="594" w:author="Xiaomi" w:date="2022-09-14T15:06:00Z"/>
              </w:rPr>
            </w:pPr>
            <w:ins w:id="595" w:author="Xiaomi" w:date="2022-09-14T15:06:00Z">
              <w:r w:rsidRPr="001C0E1B">
                <w:t>NR_FDD_FR1_D, NR_TDD_FR1_D</w:t>
              </w:r>
            </w:ins>
          </w:p>
        </w:tc>
        <w:tc>
          <w:tcPr>
            <w:tcW w:w="1216" w:type="dxa"/>
            <w:tcBorders>
              <w:top w:val="nil"/>
              <w:left w:val="single" w:sz="4" w:space="0" w:color="auto"/>
              <w:bottom w:val="nil"/>
              <w:right w:val="single" w:sz="4" w:space="0" w:color="auto"/>
            </w:tcBorders>
            <w:shd w:val="clear" w:color="auto" w:fill="auto"/>
          </w:tcPr>
          <w:p w14:paraId="331BD27D" w14:textId="77777777" w:rsidR="009C62D6" w:rsidRPr="001C0E1B" w:rsidRDefault="009C62D6" w:rsidP="009C62D6">
            <w:pPr>
              <w:pStyle w:val="TAC"/>
              <w:rPr>
                <w:ins w:id="596"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4D66CA7E" w14:textId="77777777" w:rsidR="009C62D6" w:rsidRPr="001C0E1B" w:rsidRDefault="009C62D6" w:rsidP="009C62D6">
            <w:pPr>
              <w:pStyle w:val="TAC"/>
              <w:rPr>
                <w:ins w:id="597"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B732FBE" w14:textId="77777777" w:rsidR="009C62D6" w:rsidRPr="001C0E1B" w:rsidRDefault="009C62D6" w:rsidP="009C62D6">
            <w:pPr>
              <w:pStyle w:val="TAC"/>
              <w:rPr>
                <w:ins w:id="598"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CFB826A" w14:textId="77777777" w:rsidR="009C62D6" w:rsidRPr="001C0E1B" w:rsidRDefault="009C62D6" w:rsidP="009C62D6">
            <w:pPr>
              <w:pStyle w:val="TAC"/>
              <w:rPr>
                <w:ins w:id="599"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27C6CFB0" w14:textId="77777777" w:rsidR="009C62D6" w:rsidRPr="001C0E1B" w:rsidRDefault="009C62D6" w:rsidP="009C62D6">
            <w:pPr>
              <w:pStyle w:val="TAC"/>
              <w:rPr>
                <w:ins w:id="600" w:author="Xiaomi" w:date="2022-09-14T15:06:00Z"/>
                <w:sz w:val="16"/>
              </w:rPr>
            </w:pPr>
          </w:p>
        </w:tc>
      </w:tr>
      <w:tr w:rsidR="009C62D6" w:rsidRPr="001C0E1B" w14:paraId="1F1450D3" w14:textId="77777777" w:rsidTr="009C62D6">
        <w:trPr>
          <w:trHeight w:val="187"/>
          <w:jc w:val="center"/>
          <w:ins w:id="601" w:author="Xiaomi" w:date="2022-09-14T15:06:00Z"/>
        </w:trPr>
        <w:tc>
          <w:tcPr>
            <w:tcW w:w="1975" w:type="dxa"/>
            <w:gridSpan w:val="3"/>
            <w:tcBorders>
              <w:top w:val="nil"/>
              <w:left w:val="single" w:sz="4" w:space="0" w:color="auto"/>
              <w:bottom w:val="nil"/>
              <w:right w:val="single" w:sz="4" w:space="0" w:color="auto"/>
            </w:tcBorders>
            <w:shd w:val="clear" w:color="auto" w:fill="auto"/>
          </w:tcPr>
          <w:p w14:paraId="38653E2C" w14:textId="77777777" w:rsidR="009C62D6" w:rsidRPr="001C0E1B" w:rsidRDefault="009C62D6" w:rsidP="009C62D6">
            <w:pPr>
              <w:pStyle w:val="TAL"/>
              <w:rPr>
                <w:ins w:id="602" w:author="Xiaomi" w:date="2022-09-14T15:06:00Z"/>
              </w:rPr>
            </w:pPr>
          </w:p>
        </w:tc>
        <w:tc>
          <w:tcPr>
            <w:tcW w:w="1732" w:type="dxa"/>
            <w:tcBorders>
              <w:left w:val="single" w:sz="4" w:space="0" w:color="auto"/>
              <w:bottom w:val="single" w:sz="4" w:space="0" w:color="auto"/>
              <w:right w:val="single" w:sz="4" w:space="0" w:color="auto"/>
            </w:tcBorders>
          </w:tcPr>
          <w:p w14:paraId="1F0EEAB7" w14:textId="77777777" w:rsidR="009C62D6" w:rsidRPr="001C0E1B" w:rsidRDefault="009C62D6" w:rsidP="009C62D6">
            <w:pPr>
              <w:pStyle w:val="TAL"/>
              <w:rPr>
                <w:ins w:id="603" w:author="Xiaomi" w:date="2022-09-14T15:06:00Z"/>
              </w:rPr>
            </w:pPr>
            <w:ins w:id="604" w:author="Xiaomi" w:date="2022-09-14T15:06:00Z">
              <w:r w:rsidRPr="001C0E1B">
                <w:t>NR_FDD_FR1_E, NR_TDD_FR1_E</w:t>
              </w:r>
            </w:ins>
          </w:p>
        </w:tc>
        <w:tc>
          <w:tcPr>
            <w:tcW w:w="1216" w:type="dxa"/>
            <w:tcBorders>
              <w:top w:val="nil"/>
              <w:left w:val="single" w:sz="4" w:space="0" w:color="auto"/>
              <w:bottom w:val="nil"/>
              <w:right w:val="single" w:sz="4" w:space="0" w:color="auto"/>
            </w:tcBorders>
            <w:shd w:val="clear" w:color="auto" w:fill="auto"/>
          </w:tcPr>
          <w:p w14:paraId="1A4F21F5" w14:textId="77777777" w:rsidR="009C62D6" w:rsidRPr="001C0E1B" w:rsidRDefault="009C62D6" w:rsidP="009C62D6">
            <w:pPr>
              <w:pStyle w:val="TAC"/>
              <w:rPr>
                <w:ins w:id="605"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68D685AC" w14:textId="77777777" w:rsidR="009C62D6" w:rsidRPr="001C0E1B" w:rsidRDefault="009C62D6" w:rsidP="009C62D6">
            <w:pPr>
              <w:pStyle w:val="TAC"/>
              <w:rPr>
                <w:ins w:id="606"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8D3173E" w14:textId="77777777" w:rsidR="009C62D6" w:rsidRPr="001C0E1B" w:rsidRDefault="009C62D6" w:rsidP="009C62D6">
            <w:pPr>
              <w:pStyle w:val="TAC"/>
              <w:rPr>
                <w:ins w:id="607"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252F4D63" w14:textId="77777777" w:rsidR="009C62D6" w:rsidRPr="001C0E1B" w:rsidRDefault="009C62D6" w:rsidP="009C62D6">
            <w:pPr>
              <w:pStyle w:val="TAC"/>
              <w:rPr>
                <w:ins w:id="608"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22B89AB8" w14:textId="77777777" w:rsidR="009C62D6" w:rsidRPr="001C0E1B" w:rsidRDefault="009C62D6" w:rsidP="009C62D6">
            <w:pPr>
              <w:pStyle w:val="TAC"/>
              <w:rPr>
                <w:ins w:id="609" w:author="Xiaomi" w:date="2022-09-14T15:06:00Z"/>
                <w:sz w:val="16"/>
              </w:rPr>
            </w:pPr>
          </w:p>
        </w:tc>
      </w:tr>
      <w:tr w:rsidR="009C62D6" w:rsidRPr="001C0E1B" w14:paraId="18B951C7" w14:textId="77777777" w:rsidTr="009C62D6">
        <w:trPr>
          <w:trHeight w:val="187"/>
          <w:jc w:val="center"/>
          <w:ins w:id="610" w:author="Xiaomi" w:date="2022-09-14T15:06:00Z"/>
        </w:trPr>
        <w:tc>
          <w:tcPr>
            <w:tcW w:w="1975" w:type="dxa"/>
            <w:gridSpan w:val="3"/>
            <w:tcBorders>
              <w:top w:val="nil"/>
              <w:left w:val="single" w:sz="4" w:space="0" w:color="auto"/>
              <w:bottom w:val="nil"/>
              <w:right w:val="single" w:sz="4" w:space="0" w:color="auto"/>
            </w:tcBorders>
            <w:shd w:val="clear" w:color="auto" w:fill="auto"/>
          </w:tcPr>
          <w:p w14:paraId="696D692B" w14:textId="77777777" w:rsidR="009C62D6" w:rsidRPr="001C0E1B" w:rsidRDefault="009C62D6" w:rsidP="009C62D6">
            <w:pPr>
              <w:pStyle w:val="TAL"/>
              <w:rPr>
                <w:ins w:id="611" w:author="Xiaomi" w:date="2022-09-14T15:06:00Z"/>
              </w:rPr>
            </w:pPr>
          </w:p>
        </w:tc>
        <w:tc>
          <w:tcPr>
            <w:tcW w:w="1732" w:type="dxa"/>
            <w:tcBorders>
              <w:left w:val="single" w:sz="4" w:space="0" w:color="auto"/>
              <w:bottom w:val="single" w:sz="4" w:space="0" w:color="auto"/>
              <w:right w:val="single" w:sz="4" w:space="0" w:color="auto"/>
            </w:tcBorders>
          </w:tcPr>
          <w:p w14:paraId="25689181" w14:textId="77777777" w:rsidR="009C62D6" w:rsidRPr="001C0E1B" w:rsidRDefault="009C62D6" w:rsidP="009C62D6">
            <w:pPr>
              <w:pStyle w:val="TAL"/>
              <w:rPr>
                <w:ins w:id="612" w:author="Xiaomi" w:date="2022-09-14T15:06:00Z"/>
              </w:rPr>
            </w:pPr>
            <w:ins w:id="613" w:author="Xiaomi" w:date="2022-09-14T15:06:00Z">
              <w:r w:rsidRPr="001C0E1B">
                <w:t>NR_FDD_FR1_F</w:t>
              </w:r>
            </w:ins>
          </w:p>
        </w:tc>
        <w:tc>
          <w:tcPr>
            <w:tcW w:w="1216" w:type="dxa"/>
            <w:tcBorders>
              <w:top w:val="nil"/>
              <w:left w:val="single" w:sz="4" w:space="0" w:color="auto"/>
              <w:bottom w:val="nil"/>
              <w:right w:val="single" w:sz="4" w:space="0" w:color="auto"/>
            </w:tcBorders>
            <w:shd w:val="clear" w:color="auto" w:fill="auto"/>
          </w:tcPr>
          <w:p w14:paraId="37A2D782" w14:textId="77777777" w:rsidR="009C62D6" w:rsidRPr="001C0E1B" w:rsidRDefault="009C62D6" w:rsidP="009C62D6">
            <w:pPr>
              <w:pStyle w:val="TAC"/>
              <w:rPr>
                <w:ins w:id="614"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7D32614D" w14:textId="77777777" w:rsidR="009C62D6" w:rsidRPr="001C0E1B" w:rsidRDefault="009C62D6" w:rsidP="009C62D6">
            <w:pPr>
              <w:pStyle w:val="TAC"/>
              <w:rPr>
                <w:ins w:id="615"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0CBC754" w14:textId="77777777" w:rsidR="009C62D6" w:rsidRPr="001C0E1B" w:rsidRDefault="009C62D6" w:rsidP="009C62D6">
            <w:pPr>
              <w:pStyle w:val="TAC"/>
              <w:rPr>
                <w:ins w:id="616"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74AA9AD5" w14:textId="77777777" w:rsidR="009C62D6" w:rsidRPr="001C0E1B" w:rsidRDefault="009C62D6" w:rsidP="009C62D6">
            <w:pPr>
              <w:pStyle w:val="TAC"/>
              <w:rPr>
                <w:ins w:id="617"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5002DBDB" w14:textId="77777777" w:rsidR="009C62D6" w:rsidRPr="001C0E1B" w:rsidRDefault="009C62D6" w:rsidP="009C62D6">
            <w:pPr>
              <w:pStyle w:val="TAC"/>
              <w:rPr>
                <w:ins w:id="618" w:author="Xiaomi" w:date="2022-09-14T15:06:00Z"/>
                <w:sz w:val="16"/>
              </w:rPr>
            </w:pPr>
          </w:p>
        </w:tc>
      </w:tr>
      <w:tr w:rsidR="009C62D6" w:rsidRPr="001C0E1B" w14:paraId="0E0F5998" w14:textId="77777777" w:rsidTr="009C62D6">
        <w:trPr>
          <w:trHeight w:val="187"/>
          <w:jc w:val="center"/>
          <w:ins w:id="619" w:author="Xiaomi" w:date="2022-09-14T15:06:00Z"/>
        </w:trPr>
        <w:tc>
          <w:tcPr>
            <w:tcW w:w="1975" w:type="dxa"/>
            <w:gridSpan w:val="3"/>
            <w:tcBorders>
              <w:top w:val="nil"/>
              <w:left w:val="single" w:sz="4" w:space="0" w:color="auto"/>
              <w:bottom w:val="nil"/>
              <w:right w:val="single" w:sz="4" w:space="0" w:color="auto"/>
            </w:tcBorders>
            <w:shd w:val="clear" w:color="auto" w:fill="auto"/>
          </w:tcPr>
          <w:p w14:paraId="18830461" w14:textId="77777777" w:rsidR="009C62D6" w:rsidRPr="001C0E1B" w:rsidRDefault="009C62D6" w:rsidP="009C62D6">
            <w:pPr>
              <w:pStyle w:val="TAL"/>
              <w:rPr>
                <w:ins w:id="620" w:author="Xiaomi" w:date="2022-09-14T15:06:00Z"/>
              </w:rPr>
            </w:pPr>
          </w:p>
        </w:tc>
        <w:tc>
          <w:tcPr>
            <w:tcW w:w="1732" w:type="dxa"/>
            <w:tcBorders>
              <w:left w:val="single" w:sz="4" w:space="0" w:color="auto"/>
              <w:bottom w:val="single" w:sz="4" w:space="0" w:color="auto"/>
              <w:right w:val="single" w:sz="4" w:space="0" w:color="auto"/>
            </w:tcBorders>
          </w:tcPr>
          <w:p w14:paraId="754BC2D8" w14:textId="77777777" w:rsidR="009C62D6" w:rsidRPr="001C0E1B" w:rsidRDefault="009C62D6" w:rsidP="009C62D6">
            <w:pPr>
              <w:pStyle w:val="TAL"/>
              <w:rPr>
                <w:ins w:id="621" w:author="Xiaomi" w:date="2022-09-14T15:06:00Z"/>
              </w:rPr>
            </w:pPr>
            <w:ins w:id="622" w:author="Xiaomi" w:date="2022-09-14T15:06:00Z">
              <w:r w:rsidRPr="001C0E1B">
                <w:t>NR_FDD_FR1_G</w:t>
              </w:r>
            </w:ins>
          </w:p>
        </w:tc>
        <w:tc>
          <w:tcPr>
            <w:tcW w:w="1216" w:type="dxa"/>
            <w:tcBorders>
              <w:top w:val="nil"/>
              <w:left w:val="single" w:sz="4" w:space="0" w:color="auto"/>
              <w:bottom w:val="nil"/>
              <w:right w:val="single" w:sz="4" w:space="0" w:color="auto"/>
            </w:tcBorders>
            <w:shd w:val="clear" w:color="auto" w:fill="auto"/>
          </w:tcPr>
          <w:p w14:paraId="767ECEDA" w14:textId="77777777" w:rsidR="009C62D6" w:rsidRPr="001C0E1B" w:rsidRDefault="009C62D6" w:rsidP="009C62D6">
            <w:pPr>
              <w:pStyle w:val="TAC"/>
              <w:rPr>
                <w:ins w:id="623"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79D28118" w14:textId="77777777" w:rsidR="009C62D6" w:rsidRPr="001C0E1B" w:rsidRDefault="009C62D6" w:rsidP="009C62D6">
            <w:pPr>
              <w:pStyle w:val="TAC"/>
              <w:rPr>
                <w:ins w:id="624"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BAF7852" w14:textId="77777777" w:rsidR="009C62D6" w:rsidRPr="001C0E1B" w:rsidRDefault="009C62D6" w:rsidP="009C62D6">
            <w:pPr>
              <w:pStyle w:val="TAC"/>
              <w:rPr>
                <w:ins w:id="625"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35A7AC58" w14:textId="77777777" w:rsidR="009C62D6" w:rsidRPr="001C0E1B" w:rsidRDefault="009C62D6" w:rsidP="009C62D6">
            <w:pPr>
              <w:pStyle w:val="TAC"/>
              <w:rPr>
                <w:ins w:id="626"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7C8B7B8A" w14:textId="77777777" w:rsidR="009C62D6" w:rsidRPr="001C0E1B" w:rsidRDefault="009C62D6" w:rsidP="009C62D6">
            <w:pPr>
              <w:pStyle w:val="TAC"/>
              <w:rPr>
                <w:ins w:id="627" w:author="Xiaomi" w:date="2022-09-14T15:06:00Z"/>
                <w:sz w:val="16"/>
              </w:rPr>
            </w:pPr>
          </w:p>
        </w:tc>
      </w:tr>
      <w:tr w:rsidR="009C62D6" w:rsidRPr="001C0E1B" w14:paraId="28E6A9EA" w14:textId="77777777" w:rsidTr="009C62D6">
        <w:trPr>
          <w:trHeight w:val="187"/>
          <w:jc w:val="center"/>
          <w:ins w:id="628" w:author="Xiaomi" w:date="2022-09-14T15:06:00Z"/>
        </w:trPr>
        <w:tc>
          <w:tcPr>
            <w:tcW w:w="1975" w:type="dxa"/>
            <w:gridSpan w:val="3"/>
            <w:tcBorders>
              <w:top w:val="nil"/>
              <w:left w:val="single" w:sz="4" w:space="0" w:color="auto"/>
              <w:bottom w:val="single" w:sz="4" w:space="0" w:color="auto"/>
              <w:right w:val="single" w:sz="4" w:space="0" w:color="auto"/>
            </w:tcBorders>
            <w:shd w:val="clear" w:color="auto" w:fill="auto"/>
          </w:tcPr>
          <w:p w14:paraId="7DECC474" w14:textId="77777777" w:rsidR="009C62D6" w:rsidRPr="001C0E1B" w:rsidRDefault="009C62D6" w:rsidP="009C62D6">
            <w:pPr>
              <w:pStyle w:val="TAL"/>
              <w:rPr>
                <w:ins w:id="629" w:author="Xiaomi" w:date="2022-09-14T15:06:00Z"/>
              </w:rPr>
            </w:pPr>
          </w:p>
        </w:tc>
        <w:tc>
          <w:tcPr>
            <w:tcW w:w="1732" w:type="dxa"/>
            <w:tcBorders>
              <w:left w:val="single" w:sz="4" w:space="0" w:color="auto"/>
              <w:bottom w:val="single" w:sz="4" w:space="0" w:color="auto"/>
              <w:right w:val="single" w:sz="4" w:space="0" w:color="auto"/>
            </w:tcBorders>
          </w:tcPr>
          <w:p w14:paraId="7F3984BB" w14:textId="77777777" w:rsidR="009C62D6" w:rsidRPr="001C0E1B" w:rsidRDefault="009C62D6" w:rsidP="009C62D6">
            <w:pPr>
              <w:pStyle w:val="TAL"/>
              <w:rPr>
                <w:ins w:id="630" w:author="Xiaomi" w:date="2022-09-14T15:06:00Z"/>
              </w:rPr>
            </w:pPr>
            <w:ins w:id="631" w:author="Xiaomi" w:date="2022-09-14T15:06:00Z">
              <w:r w:rsidRPr="001C0E1B">
                <w:t>NR_FDD_FR1_H</w:t>
              </w:r>
            </w:ins>
          </w:p>
        </w:tc>
        <w:tc>
          <w:tcPr>
            <w:tcW w:w="1216" w:type="dxa"/>
            <w:tcBorders>
              <w:top w:val="nil"/>
              <w:left w:val="single" w:sz="4" w:space="0" w:color="auto"/>
              <w:bottom w:val="single" w:sz="4" w:space="0" w:color="auto"/>
              <w:right w:val="single" w:sz="4" w:space="0" w:color="auto"/>
            </w:tcBorders>
            <w:shd w:val="clear" w:color="auto" w:fill="auto"/>
          </w:tcPr>
          <w:p w14:paraId="5CA5FE08" w14:textId="77777777" w:rsidR="009C62D6" w:rsidRPr="001C0E1B" w:rsidRDefault="009C62D6" w:rsidP="009C62D6">
            <w:pPr>
              <w:pStyle w:val="TAC"/>
              <w:rPr>
                <w:ins w:id="632" w:author="Xiaomi" w:date="2022-09-14T15:06:00Z"/>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670F5BBC" w14:textId="77777777" w:rsidR="009C62D6" w:rsidRPr="001C0E1B" w:rsidRDefault="009C62D6" w:rsidP="009C62D6">
            <w:pPr>
              <w:pStyle w:val="TAC"/>
              <w:rPr>
                <w:ins w:id="633" w:author="Xiaomi" w:date="2022-09-14T15:06:00Z"/>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533F2B8A" w14:textId="77777777" w:rsidR="009C62D6" w:rsidRPr="001C0E1B" w:rsidRDefault="009C62D6" w:rsidP="009C62D6">
            <w:pPr>
              <w:pStyle w:val="TAC"/>
              <w:rPr>
                <w:ins w:id="634" w:author="Xiaomi" w:date="2022-09-14T15:06:00Z"/>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14:paraId="39762AB8" w14:textId="77777777" w:rsidR="009C62D6" w:rsidRPr="001C0E1B" w:rsidRDefault="009C62D6" w:rsidP="009C62D6">
            <w:pPr>
              <w:pStyle w:val="TAC"/>
              <w:rPr>
                <w:ins w:id="635" w:author="Xiaomi" w:date="2022-09-14T15:06:00Z"/>
                <w:sz w:val="16"/>
              </w:rPr>
            </w:pPr>
          </w:p>
        </w:tc>
        <w:tc>
          <w:tcPr>
            <w:tcW w:w="819" w:type="dxa"/>
            <w:tcBorders>
              <w:top w:val="nil"/>
              <w:left w:val="single" w:sz="4" w:space="0" w:color="auto"/>
              <w:bottom w:val="single" w:sz="4" w:space="0" w:color="auto"/>
              <w:right w:val="single" w:sz="4" w:space="0" w:color="auto"/>
            </w:tcBorders>
            <w:shd w:val="clear" w:color="auto" w:fill="auto"/>
          </w:tcPr>
          <w:p w14:paraId="0551A9AB" w14:textId="77777777" w:rsidR="009C62D6" w:rsidRPr="001C0E1B" w:rsidRDefault="009C62D6" w:rsidP="009C62D6">
            <w:pPr>
              <w:pStyle w:val="TAC"/>
              <w:rPr>
                <w:ins w:id="636" w:author="Xiaomi" w:date="2022-09-14T15:06:00Z"/>
                <w:sz w:val="16"/>
              </w:rPr>
            </w:pPr>
          </w:p>
        </w:tc>
      </w:tr>
      <w:tr w:rsidR="009C62D6" w:rsidRPr="001C0E1B" w14:paraId="3C83D80E" w14:textId="77777777" w:rsidTr="009C62D6">
        <w:trPr>
          <w:trHeight w:val="187"/>
          <w:jc w:val="center"/>
          <w:ins w:id="637" w:author="Xiaomi" w:date="2022-09-14T15:06:00Z"/>
        </w:trPr>
        <w:tc>
          <w:tcPr>
            <w:tcW w:w="993" w:type="dxa"/>
            <w:gridSpan w:val="2"/>
            <w:tcBorders>
              <w:top w:val="single" w:sz="4" w:space="0" w:color="auto"/>
              <w:left w:val="single" w:sz="4" w:space="0" w:color="auto"/>
              <w:bottom w:val="nil"/>
              <w:right w:val="single" w:sz="4" w:space="0" w:color="auto"/>
            </w:tcBorders>
            <w:shd w:val="clear" w:color="auto" w:fill="auto"/>
            <w:hideMark/>
          </w:tcPr>
          <w:p w14:paraId="3411309A" w14:textId="77777777" w:rsidR="009C62D6" w:rsidRPr="001C0E1B" w:rsidRDefault="009C62D6" w:rsidP="009C62D6">
            <w:pPr>
              <w:pStyle w:val="TAL"/>
              <w:rPr>
                <w:ins w:id="638" w:author="Xiaomi" w:date="2022-09-14T15:06:00Z"/>
              </w:rPr>
            </w:pPr>
            <w:ins w:id="639" w:author="Xiaomi" w:date="2022-09-14T15:06:00Z">
              <w:r w:rsidRPr="001C0E1B">
                <w:t>Io</w:t>
              </w:r>
              <w:r w:rsidRPr="001C0E1B">
                <w:rPr>
                  <w:vertAlign w:val="superscript"/>
                </w:rPr>
                <w:t>Note3</w:t>
              </w:r>
            </w:ins>
          </w:p>
        </w:tc>
        <w:tc>
          <w:tcPr>
            <w:tcW w:w="982" w:type="dxa"/>
            <w:tcBorders>
              <w:top w:val="single" w:sz="4" w:space="0" w:color="auto"/>
              <w:left w:val="single" w:sz="4" w:space="0" w:color="auto"/>
              <w:bottom w:val="nil"/>
              <w:right w:val="single" w:sz="4" w:space="0" w:color="auto"/>
            </w:tcBorders>
            <w:shd w:val="clear" w:color="auto" w:fill="auto"/>
          </w:tcPr>
          <w:p w14:paraId="12825F70" w14:textId="1F37D354" w:rsidR="009C62D6" w:rsidRPr="001C0E1B" w:rsidRDefault="009C62D6" w:rsidP="009C62D6">
            <w:pPr>
              <w:pStyle w:val="TAL"/>
              <w:rPr>
                <w:ins w:id="640" w:author="Xiaomi" w:date="2022-09-14T15:06:00Z"/>
              </w:rPr>
            </w:pPr>
            <w:proofErr w:type="spellStart"/>
            <w:ins w:id="641" w:author="Xiaomi" w:date="2022-09-14T15:06:00Z">
              <w:r w:rsidRPr="001C0E1B">
                <w:t>Config</w:t>
              </w:r>
              <w:proofErr w:type="spellEnd"/>
              <w:r w:rsidRPr="001C0E1B">
                <w:rPr>
                  <w:rFonts w:eastAsia="Malgun Gothic"/>
                  <w:szCs w:val="18"/>
                </w:rPr>
                <w:t xml:space="preserve"> </w:t>
              </w:r>
              <w:r w:rsidR="00AA1F70">
                <w:t>1</w:t>
              </w:r>
            </w:ins>
            <w:ins w:id="642" w:author="Xiaomi" w:date="2022-09-29T11:18:00Z">
              <w:r w:rsidR="00663FF4">
                <w:rPr>
                  <w:rFonts w:eastAsia="Malgun Gothic"/>
                  <w:szCs w:val="18"/>
                </w:rPr>
                <w:t>, 2</w:t>
              </w:r>
            </w:ins>
          </w:p>
        </w:tc>
        <w:tc>
          <w:tcPr>
            <w:tcW w:w="1732" w:type="dxa"/>
            <w:tcBorders>
              <w:top w:val="single" w:sz="4" w:space="0" w:color="auto"/>
              <w:left w:val="single" w:sz="4" w:space="0" w:color="auto"/>
              <w:right w:val="single" w:sz="4" w:space="0" w:color="auto"/>
            </w:tcBorders>
          </w:tcPr>
          <w:p w14:paraId="2E93F6D9" w14:textId="77777777" w:rsidR="009C62D6" w:rsidRPr="001C0E1B" w:rsidRDefault="009C62D6" w:rsidP="009C62D6">
            <w:pPr>
              <w:pStyle w:val="TAL"/>
              <w:rPr>
                <w:ins w:id="643" w:author="Xiaomi" w:date="2022-09-14T15:06:00Z"/>
              </w:rPr>
            </w:pPr>
            <w:ins w:id="644" w:author="Xiaomi" w:date="2022-09-14T15:06:00Z">
              <w:r w:rsidRPr="001C0E1B">
                <w:t xml:space="preserve">NR_FDD_FR1_A, NR_TDD_FR1_A </w:t>
              </w:r>
              <w:r w:rsidRPr="001C0E1B">
                <w:rPr>
                  <w:vertAlign w:val="superscript"/>
                </w:rPr>
                <w:t>NOTE 6</w:t>
              </w:r>
            </w:ins>
          </w:p>
        </w:tc>
        <w:tc>
          <w:tcPr>
            <w:tcW w:w="1216" w:type="dxa"/>
            <w:tcBorders>
              <w:top w:val="single" w:sz="4" w:space="0" w:color="auto"/>
              <w:left w:val="single" w:sz="4" w:space="0" w:color="auto"/>
              <w:bottom w:val="nil"/>
              <w:right w:val="single" w:sz="4" w:space="0" w:color="auto"/>
            </w:tcBorders>
            <w:shd w:val="clear" w:color="auto" w:fill="auto"/>
            <w:hideMark/>
          </w:tcPr>
          <w:p w14:paraId="7D71AE48" w14:textId="77777777" w:rsidR="009C62D6" w:rsidRPr="001C0E1B" w:rsidRDefault="009C62D6" w:rsidP="009C62D6">
            <w:pPr>
              <w:pStyle w:val="TAC"/>
              <w:rPr>
                <w:ins w:id="645" w:author="Xiaomi" w:date="2022-09-14T15:06:00Z"/>
              </w:rPr>
            </w:pPr>
            <w:proofErr w:type="spellStart"/>
            <w:ins w:id="646" w:author="Xiaomi" w:date="2022-09-14T15:06:00Z">
              <w:r w:rsidRPr="001C0E1B">
                <w:t>dBm</w:t>
              </w:r>
              <w:proofErr w:type="spellEnd"/>
              <w:r w:rsidRPr="001C0E1B">
                <w:t>/</w:t>
              </w:r>
            </w:ins>
          </w:p>
          <w:p w14:paraId="0D37FCFD" w14:textId="77777777" w:rsidR="009C62D6" w:rsidRPr="001C0E1B" w:rsidRDefault="009C62D6" w:rsidP="009C62D6">
            <w:pPr>
              <w:pStyle w:val="TAC"/>
              <w:rPr>
                <w:ins w:id="647" w:author="Xiaomi" w:date="2022-09-14T15:06:00Z"/>
              </w:rPr>
            </w:pPr>
            <w:ins w:id="648" w:author="Xiaomi" w:date="2022-09-14T15:06:00Z">
              <w:r w:rsidRPr="001C0E1B">
                <w:t>9.36MHz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37F14110" w14:textId="77777777" w:rsidR="009C62D6" w:rsidRPr="001C0E1B" w:rsidRDefault="009C62D6" w:rsidP="009C62D6">
            <w:pPr>
              <w:pStyle w:val="TAC"/>
              <w:rPr>
                <w:ins w:id="649" w:author="Xiaomi" w:date="2022-09-14T15:06:00Z"/>
              </w:rPr>
            </w:pPr>
            <w:ins w:id="650" w:author="Xiaomi" w:date="2022-09-14T15:06:00Z">
              <w:r w:rsidRPr="001C0E1B">
                <w:t>-57.5</w:t>
              </w:r>
            </w:ins>
          </w:p>
        </w:tc>
        <w:tc>
          <w:tcPr>
            <w:tcW w:w="1719" w:type="dxa"/>
            <w:gridSpan w:val="4"/>
            <w:tcBorders>
              <w:top w:val="single" w:sz="4" w:space="0" w:color="auto"/>
              <w:left w:val="single" w:sz="4" w:space="0" w:color="auto"/>
              <w:bottom w:val="single" w:sz="4" w:space="0" w:color="auto"/>
              <w:right w:val="single" w:sz="4" w:space="0" w:color="auto"/>
            </w:tcBorders>
          </w:tcPr>
          <w:p w14:paraId="3D59E3C5" w14:textId="77777777" w:rsidR="009C62D6" w:rsidRPr="001C0E1B" w:rsidRDefault="009C62D6" w:rsidP="009C62D6">
            <w:pPr>
              <w:pStyle w:val="TAC"/>
              <w:rPr>
                <w:ins w:id="651" w:author="Xiaomi" w:date="2022-09-14T15:06:00Z"/>
              </w:rPr>
            </w:pPr>
            <w:ins w:id="652" w:author="Xiaomi" w:date="2022-09-14T15:06:00Z">
              <w:r w:rsidRPr="001C0E1B">
                <w:t>-85.51</w:t>
              </w:r>
            </w:ins>
          </w:p>
        </w:tc>
      </w:tr>
      <w:tr w:rsidR="009C62D6" w:rsidRPr="001C0E1B" w14:paraId="4F43B83F" w14:textId="77777777" w:rsidTr="009C62D6">
        <w:trPr>
          <w:trHeight w:val="187"/>
          <w:jc w:val="center"/>
          <w:ins w:id="653" w:author="Xiaomi" w:date="2022-09-14T15:06:00Z"/>
        </w:trPr>
        <w:tc>
          <w:tcPr>
            <w:tcW w:w="993" w:type="dxa"/>
            <w:gridSpan w:val="2"/>
            <w:tcBorders>
              <w:top w:val="nil"/>
              <w:left w:val="single" w:sz="4" w:space="0" w:color="auto"/>
              <w:bottom w:val="nil"/>
              <w:right w:val="single" w:sz="4" w:space="0" w:color="auto"/>
            </w:tcBorders>
            <w:shd w:val="clear" w:color="auto" w:fill="auto"/>
          </w:tcPr>
          <w:p w14:paraId="2904629C" w14:textId="77777777" w:rsidR="009C62D6" w:rsidRPr="001C0E1B" w:rsidRDefault="009C62D6" w:rsidP="009C62D6">
            <w:pPr>
              <w:pStyle w:val="TAL"/>
              <w:rPr>
                <w:ins w:id="654" w:author="Xiaomi" w:date="2022-09-14T15:06:00Z"/>
              </w:rPr>
            </w:pPr>
          </w:p>
        </w:tc>
        <w:tc>
          <w:tcPr>
            <w:tcW w:w="982" w:type="dxa"/>
            <w:tcBorders>
              <w:top w:val="nil"/>
              <w:left w:val="single" w:sz="4" w:space="0" w:color="auto"/>
              <w:bottom w:val="nil"/>
              <w:right w:val="single" w:sz="4" w:space="0" w:color="auto"/>
            </w:tcBorders>
            <w:shd w:val="clear" w:color="auto" w:fill="auto"/>
          </w:tcPr>
          <w:p w14:paraId="2847C620" w14:textId="77777777" w:rsidR="009C62D6" w:rsidRPr="001C0E1B" w:rsidRDefault="009C62D6" w:rsidP="009C62D6">
            <w:pPr>
              <w:pStyle w:val="TAL"/>
              <w:rPr>
                <w:ins w:id="655" w:author="Xiaomi" w:date="2022-09-14T15:06:00Z"/>
              </w:rPr>
            </w:pPr>
          </w:p>
        </w:tc>
        <w:tc>
          <w:tcPr>
            <w:tcW w:w="1732" w:type="dxa"/>
            <w:tcBorders>
              <w:left w:val="single" w:sz="4" w:space="0" w:color="auto"/>
              <w:right w:val="single" w:sz="4" w:space="0" w:color="auto"/>
            </w:tcBorders>
          </w:tcPr>
          <w:p w14:paraId="64889017" w14:textId="77777777" w:rsidR="009C62D6" w:rsidRPr="001C0E1B" w:rsidRDefault="009C62D6" w:rsidP="009C62D6">
            <w:pPr>
              <w:pStyle w:val="TAL"/>
              <w:rPr>
                <w:ins w:id="656" w:author="Xiaomi" w:date="2022-09-14T15:06:00Z"/>
              </w:rPr>
            </w:pPr>
            <w:ins w:id="657" w:author="Xiaomi" w:date="2022-09-14T15:06:00Z">
              <w:r w:rsidRPr="001C0E1B">
                <w:t>NR_FDD_FR1_B</w:t>
              </w:r>
            </w:ins>
          </w:p>
        </w:tc>
        <w:tc>
          <w:tcPr>
            <w:tcW w:w="1216" w:type="dxa"/>
            <w:tcBorders>
              <w:top w:val="nil"/>
              <w:left w:val="single" w:sz="4" w:space="0" w:color="auto"/>
              <w:bottom w:val="nil"/>
              <w:right w:val="single" w:sz="4" w:space="0" w:color="auto"/>
            </w:tcBorders>
            <w:shd w:val="clear" w:color="auto" w:fill="auto"/>
          </w:tcPr>
          <w:p w14:paraId="660CB3B8" w14:textId="77777777" w:rsidR="009C62D6" w:rsidRPr="001C0E1B" w:rsidRDefault="009C62D6" w:rsidP="009C62D6">
            <w:pPr>
              <w:pStyle w:val="TAC"/>
              <w:rPr>
                <w:ins w:id="658"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1057933B" w14:textId="77777777" w:rsidR="009C62D6" w:rsidRPr="001C0E1B" w:rsidRDefault="009C62D6" w:rsidP="009C62D6">
            <w:pPr>
              <w:pStyle w:val="TAC"/>
              <w:rPr>
                <w:ins w:id="659"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0AB7FBCE" w14:textId="77777777" w:rsidR="009C62D6" w:rsidRPr="001C0E1B" w:rsidRDefault="009C62D6" w:rsidP="009C62D6">
            <w:pPr>
              <w:pStyle w:val="TAC"/>
              <w:rPr>
                <w:ins w:id="660" w:author="Xiaomi" w:date="2022-09-14T15:06:00Z"/>
              </w:rPr>
            </w:pPr>
            <w:ins w:id="661" w:author="Xiaomi" w:date="2022-09-14T15:06:00Z">
              <w:r w:rsidRPr="001C0E1B">
                <w:t>-85.01</w:t>
              </w:r>
            </w:ins>
          </w:p>
        </w:tc>
      </w:tr>
      <w:tr w:rsidR="009C62D6" w:rsidRPr="001C0E1B" w14:paraId="40BDFD46" w14:textId="77777777" w:rsidTr="009C62D6">
        <w:trPr>
          <w:trHeight w:val="187"/>
          <w:jc w:val="center"/>
          <w:ins w:id="662" w:author="Xiaomi" w:date="2022-09-14T15:06:00Z"/>
        </w:trPr>
        <w:tc>
          <w:tcPr>
            <w:tcW w:w="993" w:type="dxa"/>
            <w:gridSpan w:val="2"/>
            <w:tcBorders>
              <w:top w:val="nil"/>
              <w:left w:val="single" w:sz="4" w:space="0" w:color="auto"/>
              <w:bottom w:val="nil"/>
              <w:right w:val="single" w:sz="4" w:space="0" w:color="auto"/>
            </w:tcBorders>
            <w:shd w:val="clear" w:color="auto" w:fill="auto"/>
          </w:tcPr>
          <w:p w14:paraId="74001B61" w14:textId="77777777" w:rsidR="009C62D6" w:rsidRPr="001C0E1B" w:rsidRDefault="009C62D6" w:rsidP="009C62D6">
            <w:pPr>
              <w:pStyle w:val="TAL"/>
              <w:rPr>
                <w:ins w:id="663" w:author="Xiaomi" w:date="2022-09-14T15:06:00Z"/>
              </w:rPr>
            </w:pPr>
          </w:p>
        </w:tc>
        <w:tc>
          <w:tcPr>
            <w:tcW w:w="982" w:type="dxa"/>
            <w:tcBorders>
              <w:top w:val="nil"/>
              <w:left w:val="single" w:sz="4" w:space="0" w:color="auto"/>
              <w:bottom w:val="nil"/>
              <w:right w:val="single" w:sz="4" w:space="0" w:color="auto"/>
            </w:tcBorders>
            <w:shd w:val="clear" w:color="auto" w:fill="auto"/>
          </w:tcPr>
          <w:p w14:paraId="432757EB" w14:textId="77777777" w:rsidR="009C62D6" w:rsidRPr="001C0E1B" w:rsidRDefault="009C62D6" w:rsidP="009C62D6">
            <w:pPr>
              <w:pStyle w:val="TAL"/>
              <w:rPr>
                <w:ins w:id="664" w:author="Xiaomi" w:date="2022-09-14T15:06:00Z"/>
              </w:rPr>
            </w:pPr>
          </w:p>
        </w:tc>
        <w:tc>
          <w:tcPr>
            <w:tcW w:w="1732" w:type="dxa"/>
            <w:tcBorders>
              <w:left w:val="single" w:sz="4" w:space="0" w:color="auto"/>
              <w:right w:val="single" w:sz="4" w:space="0" w:color="auto"/>
            </w:tcBorders>
          </w:tcPr>
          <w:p w14:paraId="576499A0" w14:textId="77777777" w:rsidR="009C62D6" w:rsidRPr="001C0E1B" w:rsidRDefault="009C62D6" w:rsidP="009C62D6">
            <w:pPr>
              <w:pStyle w:val="TAL"/>
              <w:rPr>
                <w:ins w:id="665" w:author="Xiaomi" w:date="2022-09-14T15:06:00Z"/>
              </w:rPr>
            </w:pPr>
            <w:ins w:id="666" w:author="Xiaomi" w:date="2022-09-14T15:06:00Z">
              <w:r w:rsidRPr="001C0E1B">
                <w:t>NR_TDD_FR1_C</w:t>
              </w:r>
            </w:ins>
          </w:p>
        </w:tc>
        <w:tc>
          <w:tcPr>
            <w:tcW w:w="1216" w:type="dxa"/>
            <w:tcBorders>
              <w:top w:val="nil"/>
              <w:left w:val="single" w:sz="4" w:space="0" w:color="auto"/>
              <w:bottom w:val="nil"/>
              <w:right w:val="single" w:sz="4" w:space="0" w:color="auto"/>
            </w:tcBorders>
            <w:shd w:val="clear" w:color="auto" w:fill="auto"/>
          </w:tcPr>
          <w:p w14:paraId="4966855D" w14:textId="77777777" w:rsidR="009C62D6" w:rsidRPr="001C0E1B" w:rsidRDefault="009C62D6" w:rsidP="009C62D6">
            <w:pPr>
              <w:pStyle w:val="TAC"/>
              <w:rPr>
                <w:ins w:id="667"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7D170C62" w14:textId="77777777" w:rsidR="009C62D6" w:rsidRPr="001C0E1B" w:rsidRDefault="009C62D6" w:rsidP="009C62D6">
            <w:pPr>
              <w:pStyle w:val="TAC"/>
              <w:rPr>
                <w:ins w:id="668"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7843165E" w14:textId="77777777" w:rsidR="009C62D6" w:rsidRPr="001C0E1B" w:rsidRDefault="009C62D6" w:rsidP="009C62D6">
            <w:pPr>
              <w:pStyle w:val="TAC"/>
              <w:rPr>
                <w:ins w:id="669" w:author="Xiaomi" w:date="2022-09-14T15:06:00Z"/>
              </w:rPr>
            </w:pPr>
            <w:ins w:id="670" w:author="Xiaomi" w:date="2022-09-14T15:06:00Z">
              <w:r w:rsidRPr="001C0E1B">
                <w:t>-84.51</w:t>
              </w:r>
            </w:ins>
          </w:p>
        </w:tc>
      </w:tr>
      <w:tr w:rsidR="009C62D6" w:rsidRPr="001C0E1B" w14:paraId="150852C8" w14:textId="77777777" w:rsidTr="009C62D6">
        <w:trPr>
          <w:trHeight w:val="187"/>
          <w:jc w:val="center"/>
          <w:ins w:id="671" w:author="Xiaomi" w:date="2022-09-14T15:06:00Z"/>
        </w:trPr>
        <w:tc>
          <w:tcPr>
            <w:tcW w:w="993" w:type="dxa"/>
            <w:gridSpan w:val="2"/>
            <w:tcBorders>
              <w:top w:val="nil"/>
              <w:left w:val="single" w:sz="4" w:space="0" w:color="auto"/>
              <w:bottom w:val="nil"/>
              <w:right w:val="single" w:sz="4" w:space="0" w:color="auto"/>
            </w:tcBorders>
            <w:shd w:val="clear" w:color="auto" w:fill="auto"/>
          </w:tcPr>
          <w:p w14:paraId="53AA3A46" w14:textId="77777777" w:rsidR="009C62D6" w:rsidRPr="001C0E1B" w:rsidRDefault="009C62D6" w:rsidP="009C62D6">
            <w:pPr>
              <w:pStyle w:val="TAL"/>
              <w:rPr>
                <w:ins w:id="672" w:author="Xiaomi" w:date="2022-09-14T15:06:00Z"/>
              </w:rPr>
            </w:pPr>
          </w:p>
        </w:tc>
        <w:tc>
          <w:tcPr>
            <w:tcW w:w="982" w:type="dxa"/>
            <w:tcBorders>
              <w:top w:val="nil"/>
              <w:left w:val="single" w:sz="4" w:space="0" w:color="auto"/>
              <w:bottom w:val="nil"/>
              <w:right w:val="single" w:sz="4" w:space="0" w:color="auto"/>
            </w:tcBorders>
            <w:shd w:val="clear" w:color="auto" w:fill="auto"/>
          </w:tcPr>
          <w:p w14:paraId="448A7316" w14:textId="77777777" w:rsidR="009C62D6" w:rsidRPr="001C0E1B" w:rsidRDefault="009C62D6" w:rsidP="009C62D6">
            <w:pPr>
              <w:pStyle w:val="TAL"/>
              <w:rPr>
                <w:ins w:id="673" w:author="Xiaomi" w:date="2022-09-14T15:06:00Z"/>
              </w:rPr>
            </w:pPr>
          </w:p>
        </w:tc>
        <w:tc>
          <w:tcPr>
            <w:tcW w:w="1732" w:type="dxa"/>
            <w:tcBorders>
              <w:left w:val="single" w:sz="4" w:space="0" w:color="auto"/>
              <w:right w:val="single" w:sz="4" w:space="0" w:color="auto"/>
            </w:tcBorders>
          </w:tcPr>
          <w:p w14:paraId="0E6DDCCD" w14:textId="77777777" w:rsidR="009C62D6" w:rsidRPr="001C0E1B" w:rsidRDefault="009C62D6" w:rsidP="009C62D6">
            <w:pPr>
              <w:pStyle w:val="TAL"/>
              <w:rPr>
                <w:ins w:id="674" w:author="Xiaomi" w:date="2022-09-14T15:06:00Z"/>
              </w:rPr>
            </w:pPr>
            <w:ins w:id="675" w:author="Xiaomi" w:date="2022-09-14T15:06:00Z">
              <w:r w:rsidRPr="001C0E1B">
                <w:t>NR_FDD_FR1_D, NR_TDD_FR1_D</w:t>
              </w:r>
            </w:ins>
          </w:p>
        </w:tc>
        <w:tc>
          <w:tcPr>
            <w:tcW w:w="1216" w:type="dxa"/>
            <w:tcBorders>
              <w:top w:val="nil"/>
              <w:left w:val="single" w:sz="4" w:space="0" w:color="auto"/>
              <w:bottom w:val="nil"/>
              <w:right w:val="single" w:sz="4" w:space="0" w:color="auto"/>
            </w:tcBorders>
            <w:shd w:val="clear" w:color="auto" w:fill="auto"/>
          </w:tcPr>
          <w:p w14:paraId="27BC54BA" w14:textId="77777777" w:rsidR="009C62D6" w:rsidRPr="001C0E1B" w:rsidRDefault="009C62D6" w:rsidP="009C62D6">
            <w:pPr>
              <w:pStyle w:val="TAC"/>
              <w:rPr>
                <w:ins w:id="676"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7F0B3C82" w14:textId="77777777" w:rsidR="009C62D6" w:rsidRPr="001C0E1B" w:rsidRDefault="009C62D6" w:rsidP="009C62D6">
            <w:pPr>
              <w:pStyle w:val="TAC"/>
              <w:rPr>
                <w:ins w:id="677"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6D1D385E" w14:textId="77777777" w:rsidR="009C62D6" w:rsidRPr="001C0E1B" w:rsidRDefault="009C62D6" w:rsidP="009C62D6">
            <w:pPr>
              <w:pStyle w:val="TAC"/>
              <w:rPr>
                <w:ins w:id="678" w:author="Xiaomi" w:date="2022-09-14T15:06:00Z"/>
              </w:rPr>
            </w:pPr>
            <w:ins w:id="679" w:author="Xiaomi" w:date="2022-09-14T15:06:00Z">
              <w:r w:rsidRPr="001C0E1B">
                <w:t>-84.01</w:t>
              </w:r>
            </w:ins>
          </w:p>
        </w:tc>
      </w:tr>
      <w:tr w:rsidR="009C62D6" w:rsidRPr="001C0E1B" w14:paraId="667CDBFA" w14:textId="77777777" w:rsidTr="009C62D6">
        <w:trPr>
          <w:trHeight w:val="187"/>
          <w:jc w:val="center"/>
          <w:ins w:id="680" w:author="Xiaomi" w:date="2022-09-14T15:06:00Z"/>
        </w:trPr>
        <w:tc>
          <w:tcPr>
            <w:tcW w:w="993" w:type="dxa"/>
            <w:gridSpan w:val="2"/>
            <w:tcBorders>
              <w:top w:val="nil"/>
              <w:left w:val="single" w:sz="4" w:space="0" w:color="auto"/>
              <w:bottom w:val="nil"/>
              <w:right w:val="single" w:sz="4" w:space="0" w:color="auto"/>
            </w:tcBorders>
            <w:shd w:val="clear" w:color="auto" w:fill="auto"/>
          </w:tcPr>
          <w:p w14:paraId="7B5C7408" w14:textId="77777777" w:rsidR="009C62D6" w:rsidRPr="001C0E1B" w:rsidRDefault="009C62D6" w:rsidP="009C62D6">
            <w:pPr>
              <w:pStyle w:val="TAL"/>
              <w:rPr>
                <w:ins w:id="681" w:author="Xiaomi" w:date="2022-09-14T15:06:00Z"/>
              </w:rPr>
            </w:pPr>
          </w:p>
        </w:tc>
        <w:tc>
          <w:tcPr>
            <w:tcW w:w="982" w:type="dxa"/>
            <w:tcBorders>
              <w:top w:val="nil"/>
              <w:left w:val="single" w:sz="4" w:space="0" w:color="auto"/>
              <w:bottom w:val="nil"/>
              <w:right w:val="single" w:sz="4" w:space="0" w:color="auto"/>
            </w:tcBorders>
            <w:shd w:val="clear" w:color="auto" w:fill="auto"/>
          </w:tcPr>
          <w:p w14:paraId="24DC4BA6" w14:textId="77777777" w:rsidR="009C62D6" w:rsidRPr="001C0E1B" w:rsidRDefault="009C62D6" w:rsidP="009C62D6">
            <w:pPr>
              <w:pStyle w:val="TAL"/>
              <w:rPr>
                <w:ins w:id="682" w:author="Xiaomi" w:date="2022-09-14T15:06:00Z"/>
              </w:rPr>
            </w:pPr>
          </w:p>
        </w:tc>
        <w:tc>
          <w:tcPr>
            <w:tcW w:w="1732" w:type="dxa"/>
            <w:tcBorders>
              <w:left w:val="single" w:sz="4" w:space="0" w:color="auto"/>
              <w:right w:val="single" w:sz="4" w:space="0" w:color="auto"/>
            </w:tcBorders>
          </w:tcPr>
          <w:p w14:paraId="324ED2C8" w14:textId="77777777" w:rsidR="009C62D6" w:rsidRPr="001C0E1B" w:rsidRDefault="009C62D6" w:rsidP="009C62D6">
            <w:pPr>
              <w:pStyle w:val="TAL"/>
              <w:rPr>
                <w:ins w:id="683" w:author="Xiaomi" w:date="2022-09-14T15:06:00Z"/>
              </w:rPr>
            </w:pPr>
            <w:ins w:id="684" w:author="Xiaomi" w:date="2022-09-14T15:06:00Z">
              <w:r w:rsidRPr="001C0E1B">
                <w:t>NR_FDD_FR1_E, NR_TDD_FR1_E</w:t>
              </w:r>
            </w:ins>
          </w:p>
        </w:tc>
        <w:tc>
          <w:tcPr>
            <w:tcW w:w="1216" w:type="dxa"/>
            <w:tcBorders>
              <w:top w:val="nil"/>
              <w:left w:val="single" w:sz="4" w:space="0" w:color="auto"/>
              <w:bottom w:val="nil"/>
              <w:right w:val="single" w:sz="4" w:space="0" w:color="auto"/>
            </w:tcBorders>
            <w:shd w:val="clear" w:color="auto" w:fill="auto"/>
          </w:tcPr>
          <w:p w14:paraId="14F91455" w14:textId="77777777" w:rsidR="009C62D6" w:rsidRPr="001C0E1B" w:rsidRDefault="009C62D6" w:rsidP="009C62D6">
            <w:pPr>
              <w:pStyle w:val="TAC"/>
              <w:rPr>
                <w:ins w:id="685"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328DB3E8" w14:textId="77777777" w:rsidR="009C62D6" w:rsidRPr="001C0E1B" w:rsidRDefault="009C62D6" w:rsidP="009C62D6">
            <w:pPr>
              <w:pStyle w:val="TAC"/>
              <w:rPr>
                <w:ins w:id="686"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013B9983" w14:textId="77777777" w:rsidR="009C62D6" w:rsidRPr="001C0E1B" w:rsidRDefault="009C62D6" w:rsidP="009C62D6">
            <w:pPr>
              <w:pStyle w:val="TAC"/>
              <w:rPr>
                <w:ins w:id="687" w:author="Xiaomi" w:date="2022-09-14T15:06:00Z"/>
              </w:rPr>
            </w:pPr>
            <w:ins w:id="688" w:author="Xiaomi" w:date="2022-09-14T15:06:00Z">
              <w:r w:rsidRPr="001C0E1B">
                <w:t>-83.51</w:t>
              </w:r>
            </w:ins>
          </w:p>
        </w:tc>
      </w:tr>
      <w:tr w:rsidR="009C62D6" w:rsidRPr="001C0E1B" w14:paraId="73FC5B1D" w14:textId="77777777" w:rsidTr="009C62D6">
        <w:trPr>
          <w:trHeight w:val="187"/>
          <w:jc w:val="center"/>
          <w:ins w:id="689" w:author="Xiaomi" w:date="2022-09-14T15:06:00Z"/>
        </w:trPr>
        <w:tc>
          <w:tcPr>
            <w:tcW w:w="993" w:type="dxa"/>
            <w:gridSpan w:val="2"/>
            <w:tcBorders>
              <w:top w:val="nil"/>
              <w:left w:val="single" w:sz="4" w:space="0" w:color="auto"/>
              <w:bottom w:val="nil"/>
              <w:right w:val="single" w:sz="4" w:space="0" w:color="auto"/>
            </w:tcBorders>
            <w:shd w:val="clear" w:color="auto" w:fill="auto"/>
          </w:tcPr>
          <w:p w14:paraId="5F0FF829" w14:textId="77777777" w:rsidR="009C62D6" w:rsidRPr="001C0E1B" w:rsidRDefault="009C62D6" w:rsidP="009C62D6">
            <w:pPr>
              <w:pStyle w:val="TAL"/>
              <w:rPr>
                <w:ins w:id="690" w:author="Xiaomi" w:date="2022-09-14T15:06:00Z"/>
              </w:rPr>
            </w:pPr>
          </w:p>
        </w:tc>
        <w:tc>
          <w:tcPr>
            <w:tcW w:w="982" w:type="dxa"/>
            <w:tcBorders>
              <w:top w:val="nil"/>
              <w:left w:val="single" w:sz="4" w:space="0" w:color="auto"/>
              <w:bottom w:val="nil"/>
              <w:right w:val="single" w:sz="4" w:space="0" w:color="auto"/>
            </w:tcBorders>
            <w:shd w:val="clear" w:color="auto" w:fill="auto"/>
          </w:tcPr>
          <w:p w14:paraId="02B0293F" w14:textId="77777777" w:rsidR="009C62D6" w:rsidRPr="001C0E1B" w:rsidRDefault="009C62D6" w:rsidP="009C62D6">
            <w:pPr>
              <w:pStyle w:val="TAL"/>
              <w:rPr>
                <w:ins w:id="691" w:author="Xiaomi" w:date="2022-09-14T15:06:00Z"/>
              </w:rPr>
            </w:pPr>
          </w:p>
        </w:tc>
        <w:tc>
          <w:tcPr>
            <w:tcW w:w="1732" w:type="dxa"/>
            <w:tcBorders>
              <w:left w:val="single" w:sz="4" w:space="0" w:color="auto"/>
              <w:right w:val="single" w:sz="4" w:space="0" w:color="auto"/>
            </w:tcBorders>
          </w:tcPr>
          <w:p w14:paraId="3B2AFC07" w14:textId="77777777" w:rsidR="009C62D6" w:rsidRPr="001C0E1B" w:rsidRDefault="009C62D6" w:rsidP="009C62D6">
            <w:pPr>
              <w:pStyle w:val="TAL"/>
              <w:rPr>
                <w:ins w:id="692" w:author="Xiaomi" w:date="2022-09-14T15:06:00Z"/>
              </w:rPr>
            </w:pPr>
            <w:ins w:id="693" w:author="Xiaomi" w:date="2022-09-14T15:06:00Z">
              <w:r w:rsidRPr="001C0E1B">
                <w:t>NR_FDD_FR1_F</w:t>
              </w:r>
            </w:ins>
          </w:p>
        </w:tc>
        <w:tc>
          <w:tcPr>
            <w:tcW w:w="1216" w:type="dxa"/>
            <w:tcBorders>
              <w:top w:val="nil"/>
              <w:left w:val="single" w:sz="4" w:space="0" w:color="auto"/>
              <w:bottom w:val="nil"/>
              <w:right w:val="single" w:sz="4" w:space="0" w:color="auto"/>
            </w:tcBorders>
            <w:shd w:val="clear" w:color="auto" w:fill="auto"/>
          </w:tcPr>
          <w:p w14:paraId="7B135D7A" w14:textId="77777777" w:rsidR="009C62D6" w:rsidRPr="001C0E1B" w:rsidRDefault="009C62D6" w:rsidP="009C62D6">
            <w:pPr>
              <w:pStyle w:val="TAC"/>
              <w:rPr>
                <w:ins w:id="694"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30F6065C" w14:textId="77777777" w:rsidR="009C62D6" w:rsidRPr="001C0E1B" w:rsidRDefault="009C62D6" w:rsidP="009C62D6">
            <w:pPr>
              <w:pStyle w:val="TAC"/>
              <w:rPr>
                <w:ins w:id="695"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695EC6C5" w14:textId="77777777" w:rsidR="009C62D6" w:rsidRPr="001C0E1B" w:rsidRDefault="009C62D6" w:rsidP="009C62D6">
            <w:pPr>
              <w:pStyle w:val="TAC"/>
              <w:rPr>
                <w:ins w:id="696" w:author="Xiaomi" w:date="2022-09-14T15:06:00Z"/>
              </w:rPr>
            </w:pPr>
            <w:ins w:id="697" w:author="Xiaomi" w:date="2022-09-14T15:06:00Z">
              <w:r w:rsidRPr="001C0E1B">
                <w:t>-83.01</w:t>
              </w:r>
            </w:ins>
          </w:p>
        </w:tc>
      </w:tr>
      <w:tr w:rsidR="009C62D6" w:rsidRPr="001C0E1B" w14:paraId="06207EC6" w14:textId="77777777" w:rsidTr="009C62D6">
        <w:trPr>
          <w:trHeight w:val="187"/>
          <w:jc w:val="center"/>
          <w:ins w:id="698" w:author="Xiaomi" w:date="2022-09-14T15:06:00Z"/>
        </w:trPr>
        <w:tc>
          <w:tcPr>
            <w:tcW w:w="993" w:type="dxa"/>
            <w:gridSpan w:val="2"/>
            <w:tcBorders>
              <w:top w:val="nil"/>
              <w:left w:val="single" w:sz="4" w:space="0" w:color="auto"/>
              <w:bottom w:val="nil"/>
              <w:right w:val="single" w:sz="4" w:space="0" w:color="auto"/>
            </w:tcBorders>
            <w:shd w:val="clear" w:color="auto" w:fill="auto"/>
          </w:tcPr>
          <w:p w14:paraId="334068CA" w14:textId="77777777" w:rsidR="009C62D6" w:rsidRPr="001C0E1B" w:rsidRDefault="009C62D6" w:rsidP="009C62D6">
            <w:pPr>
              <w:pStyle w:val="TAL"/>
              <w:rPr>
                <w:ins w:id="699" w:author="Xiaomi" w:date="2022-09-14T15:06:00Z"/>
              </w:rPr>
            </w:pPr>
          </w:p>
        </w:tc>
        <w:tc>
          <w:tcPr>
            <w:tcW w:w="982" w:type="dxa"/>
            <w:tcBorders>
              <w:top w:val="nil"/>
              <w:left w:val="single" w:sz="4" w:space="0" w:color="auto"/>
              <w:bottom w:val="nil"/>
              <w:right w:val="single" w:sz="4" w:space="0" w:color="auto"/>
            </w:tcBorders>
            <w:shd w:val="clear" w:color="auto" w:fill="auto"/>
          </w:tcPr>
          <w:p w14:paraId="4900CD99" w14:textId="77777777" w:rsidR="009C62D6" w:rsidRPr="001C0E1B" w:rsidRDefault="009C62D6" w:rsidP="009C62D6">
            <w:pPr>
              <w:pStyle w:val="TAL"/>
              <w:rPr>
                <w:ins w:id="700" w:author="Xiaomi" w:date="2022-09-14T15:06:00Z"/>
              </w:rPr>
            </w:pPr>
          </w:p>
        </w:tc>
        <w:tc>
          <w:tcPr>
            <w:tcW w:w="1732" w:type="dxa"/>
            <w:tcBorders>
              <w:left w:val="single" w:sz="4" w:space="0" w:color="auto"/>
              <w:right w:val="single" w:sz="4" w:space="0" w:color="auto"/>
            </w:tcBorders>
          </w:tcPr>
          <w:p w14:paraId="3EDC339C" w14:textId="77777777" w:rsidR="009C62D6" w:rsidRPr="001C0E1B" w:rsidRDefault="009C62D6" w:rsidP="009C62D6">
            <w:pPr>
              <w:pStyle w:val="TAL"/>
              <w:rPr>
                <w:ins w:id="701" w:author="Xiaomi" w:date="2022-09-14T15:06:00Z"/>
              </w:rPr>
            </w:pPr>
            <w:ins w:id="702" w:author="Xiaomi" w:date="2022-09-14T15:06:00Z">
              <w:r w:rsidRPr="001C0E1B">
                <w:t>NR_FDD_FR1_G</w:t>
              </w:r>
            </w:ins>
          </w:p>
        </w:tc>
        <w:tc>
          <w:tcPr>
            <w:tcW w:w="1216" w:type="dxa"/>
            <w:tcBorders>
              <w:top w:val="nil"/>
              <w:left w:val="single" w:sz="4" w:space="0" w:color="auto"/>
              <w:bottom w:val="nil"/>
              <w:right w:val="single" w:sz="4" w:space="0" w:color="auto"/>
            </w:tcBorders>
            <w:shd w:val="clear" w:color="auto" w:fill="auto"/>
          </w:tcPr>
          <w:p w14:paraId="20B4B706" w14:textId="77777777" w:rsidR="009C62D6" w:rsidRPr="001C0E1B" w:rsidRDefault="009C62D6" w:rsidP="009C62D6">
            <w:pPr>
              <w:pStyle w:val="TAC"/>
              <w:rPr>
                <w:ins w:id="703"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4FDE225E" w14:textId="77777777" w:rsidR="009C62D6" w:rsidRPr="001C0E1B" w:rsidRDefault="009C62D6" w:rsidP="009C62D6">
            <w:pPr>
              <w:pStyle w:val="TAC"/>
              <w:rPr>
                <w:ins w:id="704"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17D94B0A" w14:textId="77777777" w:rsidR="009C62D6" w:rsidRPr="001C0E1B" w:rsidRDefault="009C62D6" w:rsidP="009C62D6">
            <w:pPr>
              <w:pStyle w:val="TAC"/>
              <w:rPr>
                <w:ins w:id="705" w:author="Xiaomi" w:date="2022-09-14T15:06:00Z"/>
              </w:rPr>
            </w:pPr>
            <w:ins w:id="706" w:author="Xiaomi" w:date="2022-09-14T15:06:00Z">
              <w:r w:rsidRPr="001C0E1B">
                <w:t>-82.51</w:t>
              </w:r>
            </w:ins>
          </w:p>
        </w:tc>
      </w:tr>
      <w:tr w:rsidR="009C62D6" w:rsidRPr="001C0E1B" w14:paraId="75296417" w14:textId="77777777" w:rsidTr="009C62D6">
        <w:trPr>
          <w:trHeight w:val="187"/>
          <w:jc w:val="center"/>
          <w:ins w:id="707" w:author="Xiaomi" w:date="2022-09-14T15:06:00Z"/>
        </w:trPr>
        <w:tc>
          <w:tcPr>
            <w:tcW w:w="993" w:type="dxa"/>
            <w:gridSpan w:val="2"/>
            <w:tcBorders>
              <w:top w:val="nil"/>
              <w:left w:val="single" w:sz="4" w:space="0" w:color="auto"/>
              <w:bottom w:val="nil"/>
              <w:right w:val="single" w:sz="4" w:space="0" w:color="auto"/>
            </w:tcBorders>
            <w:shd w:val="clear" w:color="auto" w:fill="auto"/>
          </w:tcPr>
          <w:p w14:paraId="27AC37FD" w14:textId="77777777" w:rsidR="009C62D6" w:rsidRPr="001C0E1B" w:rsidRDefault="009C62D6" w:rsidP="009C62D6">
            <w:pPr>
              <w:pStyle w:val="TAL"/>
              <w:rPr>
                <w:ins w:id="708" w:author="Xiaomi" w:date="2022-09-14T15:06:00Z"/>
              </w:rPr>
            </w:pPr>
          </w:p>
        </w:tc>
        <w:tc>
          <w:tcPr>
            <w:tcW w:w="982" w:type="dxa"/>
            <w:tcBorders>
              <w:top w:val="nil"/>
              <w:left w:val="single" w:sz="4" w:space="0" w:color="auto"/>
              <w:bottom w:val="single" w:sz="4" w:space="0" w:color="auto"/>
              <w:right w:val="single" w:sz="4" w:space="0" w:color="auto"/>
            </w:tcBorders>
            <w:shd w:val="clear" w:color="auto" w:fill="auto"/>
          </w:tcPr>
          <w:p w14:paraId="14ECB862" w14:textId="77777777" w:rsidR="009C62D6" w:rsidRPr="001C0E1B" w:rsidRDefault="009C62D6" w:rsidP="009C62D6">
            <w:pPr>
              <w:pStyle w:val="TAL"/>
              <w:rPr>
                <w:ins w:id="709" w:author="Xiaomi" w:date="2022-09-14T15:06:00Z"/>
              </w:rPr>
            </w:pPr>
          </w:p>
        </w:tc>
        <w:tc>
          <w:tcPr>
            <w:tcW w:w="1732" w:type="dxa"/>
            <w:tcBorders>
              <w:left w:val="single" w:sz="4" w:space="0" w:color="auto"/>
              <w:right w:val="single" w:sz="4" w:space="0" w:color="auto"/>
            </w:tcBorders>
          </w:tcPr>
          <w:p w14:paraId="586A486A" w14:textId="77777777" w:rsidR="009C62D6" w:rsidRPr="001C0E1B" w:rsidRDefault="009C62D6" w:rsidP="009C62D6">
            <w:pPr>
              <w:pStyle w:val="TAL"/>
              <w:rPr>
                <w:ins w:id="710" w:author="Xiaomi" w:date="2022-09-14T15:06:00Z"/>
              </w:rPr>
            </w:pPr>
            <w:ins w:id="711" w:author="Xiaomi" w:date="2022-09-14T15:06:00Z">
              <w:r w:rsidRPr="001C0E1B">
                <w:t>NR_FDD_FR1_H</w:t>
              </w:r>
            </w:ins>
          </w:p>
        </w:tc>
        <w:tc>
          <w:tcPr>
            <w:tcW w:w="1216" w:type="dxa"/>
            <w:tcBorders>
              <w:top w:val="nil"/>
              <w:left w:val="single" w:sz="4" w:space="0" w:color="auto"/>
              <w:bottom w:val="single" w:sz="4" w:space="0" w:color="auto"/>
              <w:right w:val="single" w:sz="4" w:space="0" w:color="auto"/>
            </w:tcBorders>
            <w:shd w:val="clear" w:color="auto" w:fill="auto"/>
          </w:tcPr>
          <w:p w14:paraId="0068E8EC" w14:textId="77777777" w:rsidR="009C62D6" w:rsidRPr="001C0E1B" w:rsidRDefault="009C62D6" w:rsidP="009C62D6">
            <w:pPr>
              <w:pStyle w:val="TAC"/>
              <w:rPr>
                <w:ins w:id="712" w:author="Xiaomi" w:date="2022-09-14T15:06:00Z"/>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53BC541D" w14:textId="77777777" w:rsidR="009C62D6" w:rsidRPr="001C0E1B" w:rsidRDefault="009C62D6" w:rsidP="009C62D6">
            <w:pPr>
              <w:pStyle w:val="TAC"/>
              <w:rPr>
                <w:ins w:id="713"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7AF3C715" w14:textId="77777777" w:rsidR="009C62D6" w:rsidRPr="001C0E1B" w:rsidRDefault="009C62D6" w:rsidP="009C62D6">
            <w:pPr>
              <w:pStyle w:val="TAC"/>
              <w:rPr>
                <w:ins w:id="714" w:author="Xiaomi" w:date="2022-09-14T15:06:00Z"/>
              </w:rPr>
            </w:pPr>
            <w:ins w:id="715" w:author="Xiaomi" w:date="2022-09-14T15:06:00Z">
              <w:r w:rsidRPr="001C0E1B">
                <w:t>-82.01</w:t>
              </w:r>
            </w:ins>
          </w:p>
        </w:tc>
      </w:tr>
      <w:tr w:rsidR="009C62D6" w:rsidRPr="001C0E1B" w14:paraId="386EBBE6" w14:textId="77777777" w:rsidTr="009C62D6">
        <w:trPr>
          <w:trHeight w:val="187"/>
          <w:jc w:val="center"/>
          <w:ins w:id="716"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0DEC6C36" w14:textId="77777777" w:rsidR="009C62D6" w:rsidRPr="001C0E1B" w:rsidRDefault="009C62D6" w:rsidP="009C62D6">
            <w:pPr>
              <w:pStyle w:val="TAL"/>
              <w:rPr>
                <w:ins w:id="717" w:author="Xiaomi" w:date="2022-09-14T15:06:00Z"/>
              </w:rPr>
            </w:pPr>
            <w:ins w:id="718" w:author="Xiaomi" w:date="2022-09-14T15:06:00Z">
              <w:r w:rsidRPr="001C0E1B">
                <w:t>Propagation condition</w:t>
              </w:r>
            </w:ins>
          </w:p>
        </w:tc>
        <w:tc>
          <w:tcPr>
            <w:tcW w:w="1216" w:type="dxa"/>
            <w:tcBorders>
              <w:top w:val="single" w:sz="4" w:space="0" w:color="auto"/>
              <w:left w:val="single" w:sz="4" w:space="0" w:color="auto"/>
              <w:bottom w:val="single" w:sz="4" w:space="0" w:color="auto"/>
              <w:right w:val="single" w:sz="4" w:space="0" w:color="auto"/>
            </w:tcBorders>
            <w:hideMark/>
          </w:tcPr>
          <w:p w14:paraId="4200181A" w14:textId="77777777" w:rsidR="009C62D6" w:rsidRPr="001C0E1B" w:rsidRDefault="009C62D6" w:rsidP="009C62D6">
            <w:pPr>
              <w:pStyle w:val="TAC"/>
              <w:rPr>
                <w:ins w:id="719" w:author="Xiaomi" w:date="2022-09-14T15:06:00Z"/>
              </w:rPr>
            </w:pPr>
            <w:ins w:id="720" w:author="Xiaomi" w:date="2022-09-14T15:06:00Z">
              <w:r w:rsidRPr="001C0E1B">
                <w:t>-</w:t>
              </w:r>
            </w:ins>
          </w:p>
        </w:tc>
        <w:tc>
          <w:tcPr>
            <w:tcW w:w="3359" w:type="dxa"/>
            <w:gridSpan w:val="7"/>
            <w:tcBorders>
              <w:top w:val="single" w:sz="4" w:space="0" w:color="auto"/>
              <w:left w:val="single" w:sz="4" w:space="0" w:color="auto"/>
              <w:bottom w:val="single" w:sz="4" w:space="0" w:color="auto"/>
              <w:right w:val="single" w:sz="4" w:space="0" w:color="auto"/>
            </w:tcBorders>
          </w:tcPr>
          <w:p w14:paraId="18A97809" w14:textId="77777777" w:rsidR="009C62D6" w:rsidRPr="001C0E1B" w:rsidRDefault="009C62D6" w:rsidP="009C62D6">
            <w:pPr>
              <w:pStyle w:val="TAC"/>
              <w:rPr>
                <w:ins w:id="721" w:author="Xiaomi" w:date="2022-09-14T15:06:00Z"/>
              </w:rPr>
            </w:pPr>
            <w:ins w:id="722" w:author="Xiaomi" w:date="2022-09-14T15:06:00Z">
              <w:r w:rsidRPr="001C0E1B">
                <w:t>AWGN</w:t>
              </w:r>
            </w:ins>
          </w:p>
        </w:tc>
      </w:tr>
      <w:tr w:rsidR="009C62D6" w:rsidRPr="001C0E1B" w14:paraId="16759CA7" w14:textId="77777777" w:rsidTr="009C62D6">
        <w:trPr>
          <w:trHeight w:val="187"/>
          <w:jc w:val="center"/>
          <w:ins w:id="723"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0B2B3D1A" w14:textId="77777777" w:rsidR="009C62D6" w:rsidRPr="001C0E1B" w:rsidRDefault="009C62D6" w:rsidP="009C62D6">
            <w:pPr>
              <w:pStyle w:val="TAL"/>
              <w:rPr>
                <w:ins w:id="724" w:author="Xiaomi" w:date="2022-09-14T15:06:00Z"/>
              </w:rPr>
            </w:pPr>
            <w:ins w:id="725" w:author="Xiaomi" w:date="2022-09-14T15:06:00Z">
              <w:r w:rsidRPr="001C0E1B">
                <w:t>Antenna configuration</w:t>
              </w:r>
            </w:ins>
          </w:p>
        </w:tc>
        <w:tc>
          <w:tcPr>
            <w:tcW w:w="1216" w:type="dxa"/>
            <w:tcBorders>
              <w:top w:val="single" w:sz="4" w:space="0" w:color="auto"/>
              <w:left w:val="single" w:sz="4" w:space="0" w:color="auto"/>
              <w:bottom w:val="single" w:sz="4" w:space="0" w:color="auto"/>
              <w:right w:val="single" w:sz="4" w:space="0" w:color="auto"/>
            </w:tcBorders>
            <w:vAlign w:val="center"/>
          </w:tcPr>
          <w:p w14:paraId="14D3BA0E" w14:textId="77777777" w:rsidR="009C62D6" w:rsidRPr="001C0E1B" w:rsidRDefault="009C62D6" w:rsidP="009C62D6">
            <w:pPr>
              <w:pStyle w:val="TAC"/>
              <w:rPr>
                <w:ins w:id="726" w:author="Xiaomi" w:date="2022-09-14T15:06:00Z"/>
              </w:rPr>
            </w:pPr>
            <w:ins w:id="727" w:author="Xiaomi" w:date="2022-09-14T15:06:00Z">
              <w:r w:rsidRPr="001C0E1B">
                <w:t>-</w:t>
              </w:r>
            </w:ins>
          </w:p>
        </w:tc>
        <w:tc>
          <w:tcPr>
            <w:tcW w:w="3359" w:type="dxa"/>
            <w:gridSpan w:val="7"/>
            <w:tcBorders>
              <w:top w:val="single" w:sz="4" w:space="0" w:color="auto"/>
              <w:left w:val="single" w:sz="4" w:space="0" w:color="auto"/>
              <w:bottom w:val="single" w:sz="4" w:space="0" w:color="auto"/>
              <w:right w:val="single" w:sz="4" w:space="0" w:color="auto"/>
            </w:tcBorders>
            <w:vAlign w:val="center"/>
          </w:tcPr>
          <w:p w14:paraId="199579FD" w14:textId="77777777" w:rsidR="009C62D6" w:rsidRPr="001C0E1B" w:rsidRDefault="009C62D6" w:rsidP="009C62D6">
            <w:pPr>
              <w:pStyle w:val="TAC"/>
              <w:rPr>
                <w:ins w:id="728" w:author="Xiaomi" w:date="2022-09-14T15:06:00Z"/>
              </w:rPr>
            </w:pPr>
            <w:ins w:id="729" w:author="Xiaomi" w:date="2022-09-14T15:06:00Z">
              <w:r w:rsidRPr="001C0E1B">
                <w:t>1x2</w:t>
              </w:r>
            </w:ins>
          </w:p>
        </w:tc>
      </w:tr>
      <w:tr w:rsidR="009C62D6" w:rsidRPr="001C0E1B" w14:paraId="34F19732" w14:textId="77777777" w:rsidTr="009C62D6">
        <w:trPr>
          <w:jc w:val="center"/>
          <w:ins w:id="730" w:author="Xiaomi" w:date="2022-09-14T15:06:00Z"/>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39077FEB" w14:textId="77777777" w:rsidR="009C62D6" w:rsidRPr="001C0E1B" w:rsidRDefault="009C62D6" w:rsidP="009C62D6">
            <w:pPr>
              <w:pStyle w:val="TAN"/>
              <w:rPr>
                <w:ins w:id="731" w:author="Xiaomi" w:date="2022-09-14T15:06:00Z"/>
              </w:rPr>
            </w:pPr>
            <w:ins w:id="732" w:author="Xiaomi" w:date="2022-09-14T15:06:00Z">
              <w:r w:rsidRPr="001C0E1B">
                <w:t>Note 1:</w:t>
              </w:r>
              <w:r w:rsidRPr="001C0E1B">
                <w:tab/>
                <w:t>OCNG shall be used such that both cells are fully allocated and a constant total transmitted power spectral density is achieved for all OFDM symbols.</w:t>
              </w:r>
            </w:ins>
          </w:p>
          <w:p w14:paraId="6FC33E9F" w14:textId="77777777" w:rsidR="009C62D6" w:rsidRPr="001C0E1B" w:rsidRDefault="009C62D6" w:rsidP="009C62D6">
            <w:pPr>
              <w:pStyle w:val="TAN"/>
              <w:rPr>
                <w:ins w:id="733" w:author="Xiaomi" w:date="2022-09-14T15:06:00Z"/>
              </w:rPr>
            </w:pPr>
            <w:ins w:id="734" w:author="Xiaomi" w:date="2022-09-14T15:0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35" w:author="Xiaomi" w:date="2022-09-14T15:06:00Z">
              <w:r w:rsidRPr="001C0E1B">
                <w:rPr>
                  <w:rFonts w:eastAsia="Calibri" w:cs="v4.2.0"/>
                  <w:noProof/>
                  <w:position w:val="-12"/>
                  <w:szCs w:val="22"/>
                </w:rPr>
                <w:object w:dxaOrig="405" w:dyaOrig="345" w14:anchorId="57BDAA3A">
                  <v:shape id="_x0000_i1029" type="#_x0000_t75" style="width:20.4pt;height:15.4pt" o:ole="" fillcolor="window">
                    <v:imagedata r:id="rId13" o:title=""/>
                  </v:shape>
                  <o:OLEObject Type="Embed" ProgID="Equation.3" ShapeID="_x0000_i1029" DrawAspect="Content" ObjectID="_1726069169" r:id="rId20"/>
                </w:object>
              </w:r>
            </w:ins>
            <w:ins w:id="736" w:author="Xiaomi" w:date="2022-09-14T15:06:00Z">
              <w:r w:rsidRPr="001C0E1B">
                <w:t xml:space="preserve"> to be fulfilled.</w:t>
              </w:r>
            </w:ins>
          </w:p>
          <w:p w14:paraId="30465B50" w14:textId="77777777" w:rsidR="009C62D6" w:rsidRPr="001C0E1B" w:rsidRDefault="009C62D6" w:rsidP="009C62D6">
            <w:pPr>
              <w:pStyle w:val="TAN"/>
              <w:rPr>
                <w:ins w:id="737" w:author="Xiaomi" w:date="2022-09-14T15:06:00Z"/>
              </w:rPr>
            </w:pPr>
            <w:ins w:id="738" w:author="Xiaomi" w:date="2022-09-14T15:06:00Z">
              <w:r w:rsidRPr="001C0E1B">
                <w:t>Note 3:</w:t>
              </w:r>
              <w:r w:rsidRPr="001C0E1B">
                <w:tab/>
                <w:t>SS-SINR, SS-RSRP, and Io levels have been derived from other parameters for information purposes. They are not settable parameters themselves.</w:t>
              </w:r>
            </w:ins>
          </w:p>
          <w:p w14:paraId="1629E827" w14:textId="77777777" w:rsidR="009C62D6" w:rsidRPr="001C0E1B" w:rsidRDefault="009C62D6" w:rsidP="009C62D6">
            <w:pPr>
              <w:pStyle w:val="TAN"/>
              <w:rPr>
                <w:ins w:id="739" w:author="Xiaomi" w:date="2022-09-14T15:06:00Z"/>
              </w:rPr>
            </w:pPr>
            <w:ins w:id="740" w:author="Xiaomi" w:date="2022-09-14T15:06:00Z">
              <w:r w:rsidRPr="001C0E1B">
                <w:t>Note 4:</w:t>
              </w:r>
              <w:r w:rsidRPr="001C0E1B">
                <w:tab/>
                <w:t>SS-SINR, SS-RSRP minimum requirements are specified assuming independent interference and noise at each receiver antenna port.</w:t>
              </w:r>
            </w:ins>
          </w:p>
          <w:p w14:paraId="60BBDCB5" w14:textId="77777777" w:rsidR="009C62D6" w:rsidRPr="001C0E1B" w:rsidRDefault="009C62D6" w:rsidP="009C62D6">
            <w:pPr>
              <w:pStyle w:val="TAN"/>
              <w:rPr>
                <w:ins w:id="741" w:author="Xiaomi" w:date="2022-09-14T15:06:00Z"/>
              </w:rPr>
            </w:pPr>
            <w:ins w:id="742" w:author="Xiaomi" w:date="2022-09-14T15:06:00Z">
              <w:r w:rsidRPr="001C0E1B">
                <w:t>Note 5:</w:t>
              </w:r>
              <w:r w:rsidRPr="001C0E1B">
                <w:tab/>
                <w:t xml:space="preserve">NR operating band groups are as defined in clause 3.5.2. </w:t>
              </w:r>
            </w:ins>
          </w:p>
          <w:p w14:paraId="220F02F8" w14:textId="77777777" w:rsidR="009C62D6" w:rsidRPr="001C0E1B" w:rsidRDefault="009C62D6" w:rsidP="009C62D6">
            <w:pPr>
              <w:pStyle w:val="TAN"/>
              <w:rPr>
                <w:ins w:id="743" w:author="Xiaomi" w:date="2022-09-14T15:06:00Z"/>
              </w:rPr>
            </w:pPr>
            <w:ins w:id="744" w:author="Xiaomi" w:date="2022-09-14T15:06:00Z">
              <w:r w:rsidRPr="001C0E1B">
                <w:t xml:space="preserve">Note 6: </w:t>
              </w:r>
              <w:r w:rsidRPr="001C0E1B">
                <w:tab/>
                <w:t>The test configuration excludes support for band n51 and it is not required to run this test on band n51 in this release of the specification.</w:t>
              </w:r>
            </w:ins>
          </w:p>
        </w:tc>
      </w:tr>
    </w:tbl>
    <w:p w14:paraId="33422E5C" w14:textId="77777777" w:rsidR="009C62D6" w:rsidRPr="001C0E1B" w:rsidRDefault="009C62D6" w:rsidP="009C62D6">
      <w:pPr>
        <w:rPr>
          <w:ins w:id="745" w:author="Xiaomi" w:date="2022-09-14T15:06:00Z"/>
        </w:rPr>
      </w:pPr>
    </w:p>
    <w:p w14:paraId="0CF9470F" w14:textId="1788FF9E" w:rsidR="009C62D6" w:rsidRPr="001C0E1B" w:rsidRDefault="00AA1F70" w:rsidP="009C62D6">
      <w:pPr>
        <w:pStyle w:val="5"/>
        <w:rPr>
          <w:ins w:id="746" w:author="Xiaomi" w:date="2022-09-14T15:06:00Z"/>
        </w:rPr>
      </w:pPr>
      <w:ins w:id="747" w:author="Xiaomi" w:date="2022-09-14T15:06:00Z">
        <w:r>
          <w:t>A.</w:t>
        </w:r>
      </w:ins>
      <w:ins w:id="748" w:author="Xiaomi" w:date="2022-09-14T15:27:00Z">
        <w:r>
          <w:t>14</w:t>
        </w:r>
      </w:ins>
      <w:ins w:id="749" w:author="Xiaomi" w:date="2022-09-14T15:06:00Z">
        <w:r>
          <w:t>.</w:t>
        </w:r>
      </w:ins>
      <w:ins w:id="750" w:author="Xiaomi" w:date="2022-09-14T15:27:00Z">
        <w:r>
          <w:t>6</w:t>
        </w:r>
      </w:ins>
      <w:ins w:id="751" w:author="Xiaomi" w:date="2022-09-14T15:06:00Z">
        <w:r w:rsidR="009C62D6" w:rsidRPr="001C0E1B">
          <w:t>.3.1.3</w:t>
        </w:r>
        <w:r w:rsidR="009C62D6" w:rsidRPr="001C0E1B">
          <w:tab/>
          <w:t>Test Requirements</w:t>
        </w:r>
        <w:bookmarkEnd w:id="68"/>
      </w:ins>
    </w:p>
    <w:p w14:paraId="5227B070" w14:textId="7EE66456" w:rsidR="009C62D6" w:rsidRDefault="009C62D6" w:rsidP="009C62D6">
      <w:pPr>
        <w:rPr>
          <w:ins w:id="752" w:author="Xiaomi" w:date="2022-09-14T15:28:00Z"/>
          <w:rFonts w:eastAsiaTheme="minorEastAsia"/>
        </w:rPr>
      </w:pPr>
      <w:ins w:id="753" w:author="Xiaomi" w:date="2022-09-14T15:06:00Z">
        <w:r w:rsidRPr="001C0E1B">
          <w:rPr>
            <w:rFonts w:eastAsiaTheme="minorEastAsia"/>
          </w:rPr>
          <w:t>The SS-SINR measurement accuracy shall fulfil the requirements in clause 10.1.12</w:t>
        </w:r>
      </w:ins>
      <w:ins w:id="754" w:author="Xiaomi" w:date="2022-09-14T15:28:00Z">
        <w:r w:rsidR="00AA1F70">
          <w:rPr>
            <w:rFonts w:eastAsiaTheme="minorEastAsia"/>
          </w:rPr>
          <w:t>C</w:t>
        </w:r>
      </w:ins>
      <w:ins w:id="755" w:author="Xiaomi" w:date="2022-09-14T15:06:00Z">
        <w:r w:rsidRPr="001C0E1B">
          <w:rPr>
            <w:rFonts w:eastAsiaTheme="minorEastAsia"/>
          </w:rPr>
          <w:t>.1.1.</w:t>
        </w:r>
      </w:ins>
    </w:p>
    <w:p w14:paraId="67A43019" w14:textId="77777777" w:rsidR="00AA1F70" w:rsidRPr="001C0E1B" w:rsidRDefault="00AA1F70" w:rsidP="009C62D6">
      <w:pPr>
        <w:rPr>
          <w:ins w:id="756" w:author="Xiaomi" w:date="2022-09-14T15:06:00Z"/>
          <w:rFonts w:eastAsia="等线"/>
          <w:lang w:eastAsia="zh-CN"/>
        </w:rPr>
      </w:pPr>
    </w:p>
    <w:p w14:paraId="57A8960C" w14:textId="75E575D5" w:rsidR="009C62D6" w:rsidRPr="001C0E1B" w:rsidRDefault="009C62D6" w:rsidP="009C62D6">
      <w:pPr>
        <w:pStyle w:val="40"/>
        <w:rPr>
          <w:ins w:id="757" w:author="Xiaomi" w:date="2022-09-14T15:06:00Z"/>
          <w:lang w:eastAsia="zh-CN"/>
        </w:rPr>
      </w:pPr>
      <w:ins w:id="758" w:author="Xiaomi" w:date="2022-09-14T15:06:00Z">
        <w:r w:rsidRPr="001C0E1B">
          <w:t>A.</w:t>
        </w:r>
      </w:ins>
      <w:ins w:id="759" w:author="Xiaomi" w:date="2022-09-14T15:28:00Z">
        <w:r w:rsidR="00AA1F70">
          <w:t>14</w:t>
        </w:r>
      </w:ins>
      <w:ins w:id="760" w:author="Xiaomi" w:date="2022-09-14T15:06:00Z">
        <w:r w:rsidR="00AA1F70">
          <w:t>.</w:t>
        </w:r>
      </w:ins>
      <w:ins w:id="761" w:author="Xiaomi" w:date="2022-09-14T15:28:00Z">
        <w:r w:rsidR="00AA1F70">
          <w:t>6</w:t>
        </w:r>
      </w:ins>
      <w:ins w:id="762" w:author="Xiaomi" w:date="2022-09-14T15:06:00Z">
        <w:r w:rsidRPr="001C0E1B">
          <w:t>.3.2</w:t>
        </w:r>
        <w:r w:rsidRPr="001C0E1B">
          <w:tab/>
          <w:t xml:space="preserve">SA </w:t>
        </w:r>
        <w:r w:rsidRPr="001C0E1B">
          <w:rPr>
            <w:lang w:eastAsia="zh-CN"/>
          </w:rPr>
          <w:t>Inter-frequency measurement accuracy with FR1 serving cell and FR1 target cell</w:t>
        </w:r>
      </w:ins>
    </w:p>
    <w:p w14:paraId="799130A2" w14:textId="1349683C" w:rsidR="009C62D6" w:rsidRPr="001C0E1B" w:rsidRDefault="00960208" w:rsidP="009C62D6">
      <w:pPr>
        <w:pStyle w:val="5"/>
        <w:rPr>
          <w:ins w:id="763" w:author="Xiaomi" w:date="2022-09-14T15:06:00Z"/>
          <w:snapToGrid w:val="0"/>
        </w:rPr>
      </w:pPr>
      <w:ins w:id="764" w:author="Xiaomi" w:date="2022-09-14T15:06:00Z">
        <w:r>
          <w:rPr>
            <w:snapToGrid w:val="0"/>
          </w:rPr>
          <w:t>A.</w:t>
        </w:r>
      </w:ins>
      <w:ins w:id="765" w:author="Xiaomi" w:date="2022-09-14T15:28:00Z">
        <w:r>
          <w:rPr>
            <w:snapToGrid w:val="0"/>
          </w:rPr>
          <w:t>14</w:t>
        </w:r>
      </w:ins>
      <w:ins w:id="766" w:author="Xiaomi" w:date="2022-09-14T15:06:00Z">
        <w:r>
          <w:rPr>
            <w:snapToGrid w:val="0"/>
          </w:rPr>
          <w:t>.</w:t>
        </w:r>
      </w:ins>
      <w:ins w:id="767" w:author="Xiaomi" w:date="2022-09-14T15:28:00Z">
        <w:r>
          <w:rPr>
            <w:snapToGrid w:val="0"/>
          </w:rPr>
          <w:t>6</w:t>
        </w:r>
      </w:ins>
      <w:ins w:id="768" w:author="Xiaomi" w:date="2022-09-14T15:06:00Z">
        <w:r w:rsidR="009C62D6" w:rsidRPr="001C0E1B">
          <w:rPr>
            <w:snapToGrid w:val="0"/>
          </w:rPr>
          <w:t>.3.2.1</w:t>
        </w:r>
        <w:r w:rsidR="009C62D6" w:rsidRPr="001C0E1B">
          <w:rPr>
            <w:snapToGrid w:val="0"/>
          </w:rPr>
          <w:tab/>
          <w:t>Test Purpose and Environment</w:t>
        </w:r>
      </w:ins>
    </w:p>
    <w:p w14:paraId="5203B4BB" w14:textId="1C83433F" w:rsidR="009C62D6" w:rsidRPr="001C0E1B" w:rsidRDefault="009C62D6" w:rsidP="009C62D6">
      <w:pPr>
        <w:rPr>
          <w:ins w:id="769" w:author="Xiaomi" w:date="2022-09-14T15:06:00Z"/>
        </w:rPr>
      </w:pPr>
      <w:ins w:id="770" w:author="Xiaomi" w:date="2022-09-14T15:06:00Z">
        <w:r w:rsidRPr="001C0E1B">
          <w:t>The purpose of this test is to verify that the SS-SINR measurement accuracy is within the specified limits. This test will verify the requirements in clauses 10.1.14</w:t>
        </w:r>
      </w:ins>
      <w:ins w:id="771" w:author="Xiaomi" w:date="2022-09-14T15:28:00Z">
        <w:r w:rsidR="00960208">
          <w:t>C</w:t>
        </w:r>
      </w:ins>
      <w:ins w:id="772" w:author="Xiaomi" w:date="2022-09-14T15:06:00Z">
        <w:r w:rsidRPr="001C0E1B">
          <w:t>.1.1</w:t>
        </w:r>
        <w:r w:rsidRPr="001C0E1B">
          <w:rPr>
            <w:lang w:eastAsia="zh-CN"/>
          </w:rPr>
          <w:t xml:space="preserve"> and </w:t>
        </w:r>
        <w:r w:rsidRPr="001C0E1B">
          <w:t>10.1.14</w:t>
        </w:r>
      </w:ins>
      <w:ins w:id="773" w:author="Xiaomi" w:date="2022-09-14T15:28:00Z">
        <w:r w:rsidR="00960208">
          <w:t>C</w:t>
        </w:r>
      </w:ins>
      <w:ins w:id="774" w:author="Xiaomi" w:date="2022-09-14T15:06:00Z">
        <w:r w:rsidRPr="001C0E1B">
          <w:t>.1.</w:t>
        </w:r>
        <w:r w:rsidRPr="001C0E1B">
          <w:rPr>
            <w:lang w:eastAsia="zh-CN"/>
          </w:rPr>
          <w:t>2</w:t>
        </w:r>
        <w:r w:rsidRPr="001C0E1B">
          <w:t>.</w:t>
        </w:r>
      </w:ins>
    </w:p>
    <w:p w14:paraId="733949C4" w14:textId="13CD45E6" w:rsidR="009C62D6" w:rsidRPr="001C0E1B" w:rsidRDefault="00960208" w:rsidP="009C62D6">
      <w:pPr>
        <w:pStyle w:val="5"/>
        <w:rPr>
          <w:ins w:id="775" w:author="Xiaomi" w:date="2022-09-14T15:06:00Z"/>
        </w:rPr>
      </w:pPr>
      <w:ins w:id="776" w:author="Xiaomi" w:date="2022-09-14T15:06:00Z">
        <w:r>
          <w:t>A.</w:t>
        </w:r>
      </w:ins>
      <w:ins w:id="777" w:author="Xiaomi" w:date="2022-09-14T15:28:00Z">
        <w:r>
          <w:t>14</w:t>
        </w:r>
      </w:ins>
      <w:ins w:id="778" w:author="Xiaomi" w:date="2022-09-14T15:06:00Z">
        <w:r>
          <w:t>.</w:t>
        </w:r>
      </w:ins>
      <w:ins w:id="779" w:author="Xiaomi" w:date="2022-09-14T15:29:00Z">
        <w:r>
          <w:t>6</w:t>
        </w:r>
      </w:ins>
      <w:ins w:id="780" w:author="Xiaomi" w:date="2022-09-14T15:06:00Z">
        <w:r w:rsidR="009C62D6" w:rsidRPr="001C0E1B">
          <w:t>.3.2.2</w:t>
        </w:r>
        <w:r w:rsidR="009C62D6" w:rsidRPr="001C0E1B">
          <w:tab/>
          <w:t>Test Parameters</w:t>
        </w:r>
      </w:ins>
    </w:p>
    <w:p w14:paraId="77CFCA41" w14:textId="762A27A9" w:rsidR="009C62D6" w:rsidRPr="001C0E1B" w:rsidRDefault="009C62D6" w:rsidP="009C62D6">
      <w:pPr>
        <w:rPr>
          <w:ins w:id="781" w:author="Xiaomi" w:date="2022-09-14T15:06:00Z"/>
          <w:lang w:eastAsia="zh-CN"/>
        </w:rPr>
      </w:pPr>
      <w:ins w:id="782" w:author="Xiaomi" w:date="2022-09-14T15:06:00Z">
        <w:r w:rsidRPr="001C0E1B">
          <w:t xml:space="preserve">In this test case </w:t>
        </w:r>
        <w:r w:rsidRPr="001C0E1B">
          <w:rPr>
            <w:lang w:eastAsia="zh-CN"/>
          </w:rPr>
          <w:t>the two</w:t>
        </w:r>
        <w:r w:rsidRPr="001C0E1B">
          <w:t xml:space="preserve"> cells</w:t>
        </w:r>
        <w:r w:rsidRPr="001C0E1B">
          <w:rPr>
            <w:lang w:eastAsia="zh-CN"/>
          </w:rPr>
          <w:t xml:space="preserve"> (i.e., Cell 1 and Cell 2)</w:t>
        </w:r>
        <w:r w:rsidRPr="001C0E1B">
          <w:t xml:space="preserve"> are on </w:t>
        </w:r>
        <w:r w:rsidRPr="001C0E1B">
          <w:rPr>
            <w:lang w:eastAsia="zh-CN"/>
          </w:rPr>
          <w:t>different</w:t>
        </w:r>
        <w:r w:rsidRPr="001C0E1B">
          <w:t xml:space="preserve"> carrier frequenc</w:t>
        </w:r>
        <w:r w:rsidRPr="001C0E1B">
          <w:rPr>
            <w:lang w:eastAsia="zh-CN"/>
          </w:rPr>
          <w:t>ies and measurement gaps are provided</w:t>
        </w:r>
        <w:r w:rsidRPr="001C0E1B">
          <w:t>. Supported test configuration</w:t>
        </w:r>
        <w:r w:rsidRPr="001C0E1B">
          <w:rPr>
            <w:lang w:eastAsia="zh-CN"/>
          </w:rPr>
          <w:t>s</w:t>
        </w:r>
        <w:r w:rsidR="00960208">
          <w:t xml:space="preserve"> are shown in Table A.</w:t>
        </w:r>
      </w:ins>
      <w:ins w:id="783" w:author="Xiaomi" w:date="2022-09-14T15:29:00Z">
        <w:r w:rsidR="00960208">
          <w:t>14</w:t>
        </w:r>
      </w:ins>
      <w:ins w:id="784" w:author="Xiaomi" w:date="2022-09-14T15:06:00Z">
        <w:r w:rsidR="00960208">
          <w:t>.</w:t>
        </w:r>
      </w:ins>
      <w:ins w:id="785" w:author="Xiaomi" w:date="2022-09-14T15:29:00Z">
        <w:r w:rsidR="00960208">
          <w:t>6</w:t>
        </w:r>
      </w:ins>
      <w:ins w:id="786" w:author="Xiaomi" w:date="2022-09-14T15:06:00Z">
        <w:r w:rsidRPr="001C0E1B">
          <w:t xml:space="preserve">.3.2.2-1. </w:t>
        </w:r>
        <w:r w:rsidRPr="001C0E1B">
          <w:rPr>
            <w:lang w:eastAsia="zh-CN"/>
          </w:rPr>
          <w:t>Both</w:t>
        </w:r>
        <w:r w:rsidRPr="001C0E1B">
          <w:t xml:space="preserve"> absolute </w:t>
        </w:r>
        <w:r w:rsidRPr="001C0E1B">
          <w:rPr>
            <w:lang w:eastAsia="zh-CN"/>
          </w:rPr>
          <w:t xml:space="preserve">accuracy and relative </w:t>
        </w:r>
        <w:r w:rsidRPr="001C0E1B">
          <w:t>accurac</w:t>
        </w:r>
        <w:r w:rsidRPr="001C0E1B">
          <w:rPr>
            <w:lang w:eastAsia="zh-CN"/>
          </w:rPr>
          <w:t>y</w:t>
        </w:r>
        <w:r w:rsidRPr="001C0E1B">
          <w:t xml:space="preserve"> </w:t>
        </w:r>
        <w:r w:rsidRPr="001C0E1B">
          <w:rPr>
            <w:lang w:eastAsia="zh-CN"/>
          </w:rPr>
          <w:t xml:space="preserve">requirements </w:t>
        </w:r>
        <w:r w:rsidRPr="001C0E1B">
          <w:t>of SS-SINR int</w:t>
        </w:r>
        <w:r w:rsidRPr="001C0E1B">
          <w:rPr>
            <w:lang w:eastAsia="zh-CN"/>
          </w:rPr>
          <w:t>er</w:t>
        </w:r>
        <w:r w:rsidRPr="001C0E1B">
          <w:t xml:space="preserve">-frequency measurement </w:t>
        </w:r>
        <w:r w:rsidRPr="001C0E1B">
          <w:rPr>
            <w:lang w:eastAsia="zh-CN"/>
          </w:rPr>
          <w:t>are</w:t>
        </w:r>
        <w:r w:rsidRPr="001C0E1B">
          <w:t xml:space="preserve"> test</w:t>
        </w:r>
        <w:r w:rsidRPr="001C0E1B">
          <w:rPr>
            <w:lang w:eastAsia="zh-CN"/>
          </w:rPr>
          <w:t>ed</w:t>
        </w:r>
        <w:r w:rsidRPr="001C0E1B">
          <w:t xml:space="preserve"> by using </w:t>
        </w:r>
        <w:r w:rsidRPr="001C0E1B">
          <w:rPr>
            <w:lang w:eastAsia="zh-CN"/>
          </w:rPr>
          <w:t>test</w:t>
        </w:r>
        <w:r w:rsidR="00960208">
          <w:t xml:space="preserve"> parameters in Table A.</w:t>
        </w:r>
      </w:ins>
      <w:ins w:id="787" w:author="Xiaomi" w:date="2022-09-14T15:29:00Z">
        <w:r w:rsidR="00960208">
          <w:t>14</w:t>
        </w:r>
      </w:ins>
      <w:ins w:id="788" w:author="Xiaomi" w:date="2022-09-14T15:06:00Z">
        <w:r w:rsidR="00960208">
          <w:t>.</w:t>
        </w:r>
      </w:ins>
      <w:ins w:id="789" w:author="Xiaomi" w:date="2022-09-14T15:29:00Z">
        <w:r w:rsidR="00960208">
          <w:t>6</w:t>
        </w:r>
      </w:ins>
      <w:ins w:id="790" w:author="Xiaomi" w:date="2022-09-14T15:06:00Z">
        <w:r w:rsidRPr="001C0E1B">
          <w:t>.3.2.2-</w:t>
        </w:r>
        <w:r w:rsidRPr="001C0E1B">
          <w:rPr>
            <w:lang w:eastAsia="zh-CN"/>
          </w:rPr>
          <w:t>2</w:t>
        </w:r>
        <w:r w:rsidRPr="001C0E1B">
          <w:t xml:space="preserve">. In all test cases, Cell </w:t>
        </w:r>
        <w:r w:rsidRPr="001C0E1B">
          <w:rPr>
            <w:lang w:eastAsia="zh-CN"/>
          </w:rPr>
          <w:t>1</w:t>
        </w:r>
        <w:r w:rsidRPr="001C0E1B">
          <w:t xml:space="preserve"> is the PCell</w:t>
        </w:r>
        <w:r w:rsidRPr="001C0E1B">
          <w:rPr>
            <w:lang w:eastAsia="zh-CN"/>
          </w:rPr>
          <w:t xml:space="preserve"> and </w:t>
        </w:r>
        <w:r w:rsidRPr="001C0E1B">
          <w:t xml:space="preserve">Cell </w:t>
        </w:r>
        <w:r w:rsidRPr="001C0E1B">
          <w:rPr>
            <w:lang w:eastAsia="zh-CN"/>
          </w:rPr>
          <w:t>2</w:t>
        </w:r>
        <w:r w:rsidRPr="001C0E1B">
          <w:t xml:space="preserve"> is target cell.</w:t>
        </w:r>
      </w:ins>
    </w:p>
    <w:p w14:paraId="798F08BC" w14:textId="06FE9731" w:rsidR="009C62D6" w:rsidRPr="001C0E1B" w:rsidRDefault="009C62D6" w:rsidP="009C62D6">
      <w:pPr>
        <w:pStyle w:val="TH"/>
        <w:rPr>
          <w:ins w:id="791" w:author="Xiaomi" w:date="2022-09-14T15:06:00Z"/>
        </w:rPr>
      </w:pPr>
      <w:ins w:id="792" w:author="Xiaomi" w:date="2022-09-14T15:06:00Z">
        <w:r w:rsidRPr="001C0E1B">
          <w:lastRenderedPageBreak/>
          <w:t xml:space="preserve">Table </w:t>
        </w:r>
        <w:r w:rsidR="00D10BD2">
          <w:rPr>
            <w:rFonts w:eastAsiaTheme="minorEastAsia"/>
          </w:rPr>
          <w:t>A.</w:t>
        </w:r>
      </w:ins>
      <w:ins w:id="793" w:author="Xiaomi" w:date="2022-09-14T15:43:00Z">
        <w:r w:rsidR="00D10BD2">
          <w:rPr>
            <w:rFonts w:eastAsiaTheme="minorEastAsia"/>
          </w:rPr>
          <w:t>14</w:t>
        </w:r>
      </w:ins>
      <w:ins w:id="794" w:author="Xiaomi" w:date="2022-09-14T15:06:00Z">
        <w:r w:rsidR="00D10BD2">
          <w:rPr>
            <w:rFonts w:eastAsiaTheme="minorEastAsia"/>
          </w:rPr>
          <w:t>.</w:t>
        </w:r>
      </w:ins>
      <w:ins w:id="795" w:author="Xiaomi" w:date="2022-09-14T15:43:00Z">
        <w:r w:rsidR="00D10BD2">
          <w:rPr>
            <w:rFonts w:eastAsiaTheme="minorEastAsia"/>
          </w:rPr>
          <w:t>6</w:t>
        </w:r>
      </w:ins>
      <w:ins w:id="796" w:author="Xiaomi" w:date="2022-09-14T15:06:00Z">
        <w:r w:rsidRPr="001C0E1B">
          <w:rPr>
            <w:rFonts w:eastAsiaTheme="minorEastAsia"/>
          </w:rPr>
          <w:t>.3.2.2-1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63FF4" w:rsidRPr="007479E8" w14:paraId="67B279C2" w14:textId="77777777" w:rsidTr="00FF6970">
        <w:trPr>
          <w:trHeight w:val="274"/>
          <w:jc w:val="center"/>
          <w:ins w:id="797" w:author="Xiaomi" w:date="2022-09-29T11:18:00Z"/>
        </w:trPr>
        <w:tc>
          <w:tcPr>
            <w:tcW w:w="1631" w:type="dxa"/>
            <w:tcBorders>
              <w:top w:val="single" w:sz="4" w:space="0" w:color="auto"/>
              <w:left w:val="single" w:sz="4" w:space="0" w:color="auto"/>
              <w:bottom w:val="single" w:sz="4" w:space="0" w:color="auto"/>
              <w:right w:val="single" w:sz="4" w:space="0" w:color="auto"/>
            </w:tcBorders>
            <w:hideMark/>
          </w:tcPr>
          <w:p w14:paraId="30FEDCD6" w14:textId="77777777" w:rsidR="00663FF4" w:rsidRPr="007479E8" w:rsidRDefault="00663FF4" w:rsidP="00FF6970">
            <w:pPr>
              <w:keepNext/>
              <w:keepLines/>
              <w:overflowPunct w:val="0"/>
              <w:autoSpaceDE w:val="0"/>
              <w:autoSpaceDN w:val="0"/>
              <w:adjustRightInd w:val="0"/>
              <w:spacing w:after="0"/>
              <w:jc w:val="center"/>
              <w:textAlignment w:val="baseline"/>
              <w:rPr>
                <w:ins w:id="798" w:author="Xiaomi" w:date="2022-09-29T11:18:00Z"/>
                <w:rFonts w:ascii="Arial" w:eastAsia="Times New Roman" w:hAnsi="Arial"/>
                <w:b/>
                <w:sz w:val="18"/>
                <w:lang w:eastAsia="zh-TW"/>
              </w:rPr>
            </w:pPr>
            <w:ins w:id="799" w:author="Xiaomi" w:date="2022-09-29T11: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C6AC91F" w14:textId="77777777" w:rsidR="00663FF4" w:rsidRPr="007479E8" w:rsidRDefault="00663FF4" w:rsidP="00FF6970">
            <w:pPr>
              <w:keepNext/>
              <w:keepLines/>
              <w:overflowPunct w:val="0"/>
              <w:autoSpaceDE w:val="0"/>
              <w:autoSpaceDN w:val="0"/>
              <w:adjustRightInd w:val="0"/>
              <w:spacing w:after="0"/>
              <w:jc w:val="center"/>
              <w:textAlignment w:val="baseline"/>
              <w:rPr>
                <w:ins w:id="800" w:author="Xiaomi" w:date="2022-09-29T11:18:00Z"/>
                <w:rFonts w:ascii="Arial" w:eastAsia="Times New Roman" w:hAnsi="Arial"/>
                <w:b/>
                <w:sz w:val="18"/>
                <w:lang w:eastAsia="zh-TW"/>
              </w:rPr>
            </w:pPr>
            <w:ins w:id="801" w:author="Xiaomi" w:date="2022-09-29T11:18:00Z">
              <w:r w:rsidRPr="007479E8">
                <w:rPr>
                  <w:rFonts w:ascii="Arial" w:eastAsia="Times New Roman" w:hAnsi="Arial"/>
                  <w:b/>
                  <w:sz w:val="18"/>
                  <w:lang w:eastAsia="zh-TW"/>
                </w:rPr>
                <w:t>Description</w:t>
              </w:r>
            </w:ins>
          </w:p>
        </w:tc>
      </w:tr>
      <w:tr w:rsidR="00663FF4" w:rsidRPr="007479E8" w14:paraId="2628E421" w14:textId="77777777" w:rsidTr="00FF6970">
        <w:trPr>
          <w:trHeight w:val="277"/>
          <w:jc w:val="center"/>
          <w:ins w:id="802" w:author="Xiaomi" w:date="2022-09-29T11:18:00Z"/>
        </w:trPr>
        <w:tc>
          <w:tcPr>
            <w:tcW w:w="1631" w:type="dxa"/>
            <w:tcBorders>
              <w:top w:val="single" w:sz="4" w:space="0" w:color="auto"/>
              <w:left w:val="single" w:sz="4" w:space="0" w:color="auto"/>
              <w:bottom w:val="single" w:sz="4" w:space="0" w:color="auto"/>
              <w:right w:val="single" w:sz="4" w:space="0" w:color="auto"/>
            </w:tcBorders>
            <w:hideMark/>
          </w:tcPr>
          <w:p w14:paraId="44F5FCF7" w14:textId="77777777" w:rsidR="00663FF4" w:rsidRPr="007479E8" w:rsidRDefault="00663FF4" w:rsidP="00FF6970">
            <w:pPr>
              <w:keepNext/>
              <w:keepLines/>
              <w:overflowPunct w:val="0"/>
              <w:autoSpaceDE w:val="0"/>
              <w:autoSpaceDN w:val="0"/>
              <w:adjustRightInd w:val="0"/>
              <w:spacing w:after="0"/>
              <w:textAlignment w:val="baseline"/>
              <w:rPr>
                <w:ins w:id="803" w:author="Xiaomi" w:date="2022-09-29T11:18:00Z"/>
                <w:rFonts w:ascii="Arial" w:eastAsia="Times New Roman" w:hAnsi="Arial"/>
                <w:sz w:val="18"/>
                <w:lang w:eastAsia="zh-TW"/>
              </w:rPr>
            </w:pPr>
            <w:ins w:id="804" w:author="Xiaomi" w:date="2022-09-29T11: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BF66261" w14:textId="77777777" w:rsidR="00663FF4" w:rsidRPr="007479E8" w:rsidRDefault="00663FF4" w:rsidP="00FF6970">
            <w:pPr>
              <w:keepNext/>
              <w:keepLines/>
              <w:overflowPunct w:val="0"/>
              <w:autoSpaceDE w:val="0"/>
              <w:autoSpaceDN w:val="0"/>
              <w:adjustRightInd w:val="0"/>
              <w:spacing w:after="0"/>
              <w:textAlignment w:val="baseline"/>
              <w:rPr>
                <w:ins w:id="805" w:author="Xiaomi" w:date="2022-09-29T11:18:00Z"/>
                <w:rFonts w:ascii="Arial" w:eastAsia="Times New Roman" w:hAnsi="Arial"/>
                <w:sz w:val="18"/>
                <w:lang w:eastAsia="zh-TW"/>
              </w:rPr>
            </w:pPr>
            <w:ins w:id="806" w:author="Xiaomi" w:date="2022-09-29T11: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57E97978" w14:textId="77777777" w:rsidTr="00FF6970">
        <w:trPr>
          <w:trHeight w:val="274"/>
          <w:jc w:val="center"/>
          <w:ins w:id="807" w:author="Xiaomi" w:date="2022-09-29T11:18:00Z"/>
        </w:trPr>
        <w:tc>
          <w:tcPr>
            <w:tcW w:w="1631" w:type="dxa"/>
            <w:tcBorders>
              <w:top w:val="single" w:sz="4" w:space="0" w:color="auto"/>
              <w:left w:val="single" w:sz="4" w:space="0" w:color="auto"/>
              <w:bottom w:val="single" w:sz="4" w:space="0" w:color="auto"/>
              <w:right w:val="single" w:sz="4" w:space="0" w:color="auto"/>
            </w:tcBorders>
            <w:hideMark/>
          </w:tcPr>
          <w:p w14:paraId="09C48502" w14:textId="77777777" w:rsidR="00663FF4" w:rsidRPr="007479E8" w:rsidRDefault="00663FF4" w:rsidP="00FF6970">
            <w:pPr>
              <w:keepNext/>
              <w:keepLines/>
              <w:overflowPunct w:val="0"/>
              <w:autoSpaceDE w:val="0"/>
              <w:autoSpaceDN w:val="0"/>
              <w:adjustRightInd w:val="0"/>
              <w:spacing w:after="0"/>
              <w:textAlignment w:val="baseline"/>
              <w:rPr>
                <w:ins w:id="808" w:author="Xiaomi" w:date="2022-09-29T11:18:00Z"/>
                <w:rFonts w:ascii="Arial" w:eastAsia="Times New Roman" w:hAnsi="Arial"/>
                <w:sz w:val="18"/>
                <w:lang w:eastAsia="zh-CN"/>
              </w:rPr>
            </w:pPr>
            <w:ins w:id="809" w:author="Xiaomi" w:date="2022-09-29T11:1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32F47FC" w14:textId="77777777" w:rsidR="00663FF4" w:rsidRPr="007479E8" w:rsidRDefault="00663FF4" w:rsidP="00FF6970">
            <w:pPr>
              <w:keepNext/>
              <w:keepLines/>
              <w:overflowPunct w:val="0"/>
              <w:autoSpaceDE w:val="0"/>
              <w:autoSpaceDN w:val="0"/>
              <w:adjustRightInd w:val="0"/>
              <w:spacing w:after="0"/>
              <w:textAlignment w:val="baseline"/>
              <w:rPr>
                <w:ins w:id="810" w:author="Xiaomi" w:date="2022-09-29T11:18:00Z"/>
                <w:rFonts w:ascii="Arial" w:eastAsia="Times New Roman" w:hAnsi="Arial"/>
                <w:sz w:val="18"/>
                <w:lang w:eastAsia="zh-CN"/>
              </w:rPr>
            </w:pPr>
            <w:ins w:id="811" w:author="Xiaomi" w:date="2022-09-29T11: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35BBE8AD" w14:textId="77777777" w:rsidTr="00FF6970">
        <w:trPr>
          <w:trHeight w:val="274"/>
          <w:jc w:val="center"/>
          <w:ins w:id="812" w:author="Xiaomi" w:date="2022-09-29T11:18:00Z"/>
        </w:trPr>
        <w:tc>
          <w:tcPr>
            <w:tcW w:w="7979" w:type="dxa"/>
            <w:gridSpan w:val="2"/>
            <w:tcBorders>
              <w:top w:val="single" w:sz="4" w:space="0" w:color="auto"/>
              <w:left w:val="single" w:sz="4" w:space="0" w:color="auto"/>
              <w:bottom w:val="single" w:sz="4" w:space="0" w:color="auto"/>
              <w:right w:val="single" w:sz="4" w:space="0" w:color="auto"/>
            </w:tcBorders>
            <w:hideMark/>
          </w:tcPr>
          <w:p w14:paraId="32E5D227" w14:textId="77777777" w:rsidR="00663FF4" w:rsidRPr="007479E8" w:rsidRDefault="00663FF4" w:rsidP="00FF6970">
            <w:pPr>
              <w:keepNext/>
              <w:keepLines/>
              <w:overflowPunct w:val="0"/>
              <w:autoSpaceDE w:val="0"/>
              <w:autoSpaceDN w:val="0"/>
              <w:adjustRightInd w:val="0"/>
              <w:spacing w:after="0" w:line="256" w:lineRule="auto"/>
              <w:ind w:left="851" w:hanging="851"/>
              <w:textAlignment w:val="baseline"/>
              <w:rPr>
                <w:ins w:id="813" w:author="Xiaomi" w:date="2022-09-29T11:18:00Z"/>
                <w:rFonts w:ascii="Arial" w:eastAsia="Times New Roman" w:hAnsi="Arial"/>
                <w:sz w:val="18"/>
                <w:lang w:eastAsia="zh-CN"/>
              </w:rPr>
            </w:pPr>
            <w:ins w:id="814" w:author="Xiaomi" w:date="2022-09-29T11: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6B8C289" w14:textId="77777777" w:rsidR="009C62D6" w:rsidRPr="00663FF4" w:rsidRDefault="009C62D6" w:rsidP="009C62D6">
      <w:pPr>
        <w:rPr>
          <w:ins w:id="815" w:author="Xiaomi" w:date="2022-09-14T15:06:00Z"/>
          <w:lang w:eastAsia="zh-CN"/>
        </w:rPr>
      </w:pPr>
    </w:p>
    <w:p w14:paraId="190BC7D5" w14:textId="2E2098BD" w:rsidR="009C62D6" w:rsidRPr="001C0E1B" w:rsidRDefault="009C62D6" w:rsidP="009C62D6">
      <w:pPr>
        <w:pStyle w:val="TH"/>
        <w:rPr>
          <w:ins w:id="816" w:author="Xiaomi" w:date="2022-09-14T15:06:00Z"/>
        </w:rPr>
      </w:pPr>
      <w:ins w:id="817" w:author="Xiaomi" w:date="2022-09-14T15:06:00Z">
        <w:r w:rsidRPr="001C0E1B">
          <w:lastRenderedPageBreak/>
          <w:t xml:space="preserve">Table </w:t>
        </w:r>
        <w:r w:rsidR="00D10BD2">
          <w:rPr>
            <w:rFonts w:eastAsiaTheme="minorEastAsia"/>
          </w:rPr>
          <w:t>A.</w:t>
        </w:r>
      </w:ins>
      <w:ins w:id="818" w:author="Xiaomi" w:date="2022-09-14T15:43:00Z">
        <w:r w:rsidR="00D10BD2">
          <w:rPr>
            <w:rFonts w:eastAsiaTheme="minorEastAsia"/>
          </w:rPr>
          <w:t>14</w:t>
        </w:r>
      </w:ins>
      <w:ins w:id="819" w:author="Xiaomi" w:date="2022-09-14T15:06:00Z">
        <w:r w:rsidR="00D10BD2">
          <w:rPr>
            <w:rFonts w:eastAsiaTheme="minorEastAsia"/>
          </w:rPr>
          <w:t>.</w:t>
        </w:r>
      </w:ins>
      <w:ins w:id="820" w:author="Xiaomi" w:date="2022-09-14T15:43:00Z">
        <w:r w:rsidR="00D10BD2">
          <w:rPr>
            <w:rFonts w:eastAsiaTheme="minorEastAsia"/>
          </w:rPr>
          <w:t>6</w:t>
        </w:r>
      </w:ins>
      <w:ins w:id="821" w:author="Xiaomi" w:date="2022-09-14T15:06:00Z">
        <w:r w:rsidRPr="001C0E1B">
          <w:rPr>
            <w:rFonts w:eastAsiaTheme="minorEastAsia"/>
          </w:rPr>
          <w:t>.3.</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9C62D6" w:rsidRPr="001C0E1B" w14:paraId="2CA2E2CD" w14:textId="77777777" w:rsidTr="009C62D6">
        <w:trPr>
          <w:trHeight w:val="187"/>
          <w:jc w:val="center"/>
          <w:ins w:id="822" w:author="Xiaomi" w:date="2022-09-14T15:06: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73FDE37C" w14:textId="77777777" w:rsidR="009C62D6" w:rsidRPr="001C0E1B" w:rsidRDefault="009C62D6" w:rsidP="009C62D6">
            <w:pPr>
              <w:pStyle w:val="TAH"/>
              <w:rPr>
                <w:ins w:id="823" w:author="Xiaomi" w:date="2022-09-14T15:06:00Z"/>
              </w:rPr>
            </w:pPr>
            <w:ins w:id="824" w:author="Xiaomi" w:date="2022-09-14T15:06:00Z">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E0CF338" w14:textId="77777777" w:rsidR="009C62D6" w:rsidRPr="001C0E1B" w:rsidRDefault="009C62D6" w:rsidP="009C62D6">
            <w:pPr>
              <w:pStyle w:val="TAH"/>
              <w:rPr>
                <w:ins w:id="825" w:author="Xiaomi" w:date="2022-09-14T15:06:00Z"/>
              </w:rPr>
            </w:pPr>
            <w:ins w:id="826" w:author="Xiaomi" w:date="2022-09-14T15:06:00Z">
              <w:r w:rsidRPr="001C0E1B">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1DBB032" w14:textId="77777777" w:rsidR="009C62D6" w:rsidRPr="001C0E1B" w:rsidRDefault="009C62D6" w:rsidP="009C62D6">
            <w:pPr>
              <w:pStyle w:val="TAH"/>
              <w:rPr>
                <w:ins w:id="827" w:author="Xiaomi" w:date="2022-09-14T15:06:00Z"/>
              </w:rPr>
            </w:pPr>
            <w:ins w:id="828" w:author="Xiaomi" w:date="2022-09-14T15:06:00Z">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4032396" w14:textId="77777777" w:rsidR="009C62D6" w:rsidRPr="001C0E1B" w:rsidRDefault="009C62D6" w:rsidP="009C62D6">
            <w:pPr>
              <w:pStyle w:val="TAH"/>
              <w:rPr>
                <w:ins w:id="829" w:author="Xiaomi" w:date="2022-09-14T15:06:00Z"/>
              </w:rPr>
            </w:pPr>
            <w:ins w:id="830" w:author="Xiaomi" w:date="2022-09-14T15:06:00Z">
              <w:r w:rsidRPr="001C0E1B">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7791EE3" w14:textId="77777777" w:rsidR="009C62D6" w:rsidRPr="001C0E1B" w:rsidRDefault="009C62D6" w:rsidP="009C62D6">
            <w:pPr>
              <w:pStyle w:val="TAH"/>
              <w:rPr>
                <w:ins w:id="831" w:author="Xiaomi" w:date="2022-09-14T15:06:00Z"/>
              </w:rPr>
            </w:pPr>
            <w:ins w:id="832" w:author="Xiaomi" w:date="2022-09-14T15:06:00Z">
              <w:r w:rsidRPr="001C0E1B">
                <w:t>Test 3</w:t>
              </w:r>
            </w:ins>
          </w:p>
        </w:tc>
      </w:tr>
      <w:tr w:rsidR="009C62D6" w:rsidRPr="001C0E1B" w14:paraId="28729441" w14:textId="77777777" w:rsidTr="009C62D6">
        <w:trPr>
          <w:trHeight w:val="187"/>
          <w:jc w:val="center"/>
          <w:ins w:id="833" w:author="Xiaomi" w:date="2022-09-14T15:06: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FE3A15E" w14:textId="77777777" w:rsidR="009C62D6" w:rsidRPr="001C0E1B" w:rsidRDefault="009C62D6" w:rsidP="009C62D6">
            <w:pPr>
              <w:pStyle w:val="TAH"/>
              <w:rPr>
                <w:ins w:id="834" w:author="Xiaomi" w:date="2022-09-14T15:06: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5AB29D9D" w14:textId="77777777" w:rsidR="009C62D6" w:rsidRPr="001C0E1B" w:rsidRDefault="009C62D6" w:rsidP="009C62D6">
            <w:pPr>
              <w:pStyle w:val="TAH"/>
              <w:rPr>
                <w:ins w:id="835" w:author="Xiaomi" w:date="2022-09-14T15:06:00Z"/>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5583A7" w14:textId="77777777" w:rsidR="009C62D6" w:rsidRPr="001C0E1B" w:rsidRDefault="009C62D6" w:rsidP="009C62D6">
            <w:pPr>
              <w:pStyle w:val="TAH"/>
              <w:rPr>
                <w:ins w:id="836" w:author="Xiaomi" w:date="2022-09-14T15:06:00Z"/>
                <w:lang w:eastAsia="zh-CN"/>
              </w:rPr>
            </w:pPr>
            <w:ins w:id="837" w:author="Xiaomi" w:date="2022-09-14T15:06:00Z">
              <w:r w:rsidRPr="001C0E1B">
                <w:t xml:space="preserve">Cell </w:t>
              </w:r>
              <w:r w:rsidRPr="001C0E1B">
                <w:rPr>
                  <w:lang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8A85B90" w14:textId="77777777" w:rsidR="009C62D6" w:rsidRPr="001C0E1B" w:rsidRDefault="009C62D6" w:rsidP="009C62D6">
            <w:pPr>
              <w:pStyle w:val="TAH"/>
              <w:rPr>
                <w:ins w:id="838" w:author="Xiaomi" w:date="2022-09-14T15:06:00Z"/>
                <w:lang w:eastAsia="zh-CN"/>
              </w:rPr>
            </w:pPr>
            <w:ins w:id="839" w:author="Xiaomi" w:date="2022-09-14T15:06:00Z">
              <w:r w:rsidRPr="001C0E1B">
                <w:t xml:space="preserve">Cell </w:t>
              </w:r>
              <w:r w:rsidRPr="001C0E1B">
                <w:rPr>
                  <w:lang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DCD5824" w14:textId="77777777" w:rsidR="009C62D6" w:rsidRPr="001C0E1B" w:rsidRDefault="009C62D6" w:rsidP="009C62D6">
            <w:pPr>
              <w:pStyle w:val="TAH"/>
              <w:rPr>
                <w:ins w:id="840" w:author="Xiaomi" w:date="2022-09-14T15:06:00Z"/>
                <w:lang w:eastAsia="zh-CN"/>
              </w:rPr>
            </w:pPr>
            <w:ins w:id="841" w:author="Xiaomi" w:date="2022-09-14T15:06:00Z">
              <w:r w:rsidRPr="001C0E1B">
                <w:t xml:space="preserve">Cell </w:t>
              </w:r>
              <w:r w:rsidRPr="001C0E1B">
                <w:rPr>
                  <w:lang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BB12BB" w14:textId="77777777" w:rsidR="009C62D6" w:rsidRPr="001C0E1B" w:rsidRDefault="009C62D6" w:rsidP="009C62D6">
            <w:pPr>
              <w:pStyle w:val="TAH"/>
              <w:rPr>
                <w:ins w:id="842" w:author="Xiaomi" w:date="2022-09-14T15:06:00Z"/>
                <w:lang w:eastAsia="zh-CN"/>
              </w:rPr>
            </w:pPr>
            <w:ins w:id="843" w:author="Xiaomi" w:date="2022-09-14T15:06:00Z">
              <w:r w:rsidRPr="001C0E1B">
                <w:t xml:space="preserve">Cell </w:t>
              </w:r>
              <w:r w:rsidRPr="001C0E1B">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8CA4582" w14:textId="77777777" w:rsidR="009C62D6" w:rsidRPr="001C0E1B" w:rsidRDefault="009C62D6" w:rsidP="009C62D6">
            <w:pPr>
              <w:pStyle w:val="TAH"/>
              <w:rPr>
                <w:ins w:id="844" w:author="Xiaomi" w:date="2022-09-14T15:06:00Z"/>
                <w:lang w:eastAsia="zh-CN"/>
              </w:rPr>
            </w:pPr>
            <w:ins w:id="845" w:author="Xiaomi" w:date="2022-09-14T15:06:00Z">
              <w:r w:rsidRPr="001C0E1B">
                <w:t xml:space="preserve">Cell </w:t>
              </w:r>
              <w:r w:rsidRPr="001C0E1B">
                <w:rPr>
                  <w:lang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D96132" w14:textId="77777777" w:rsidR="009C62D6" w:rsidRPr="001C0E1B" w:rsidRDefault="009C62D6" w:rsidP="009C62D6">
            <w:pPr>
              <w:pStyle w:val="TAH"/>
              <w:rPr>
                <w:ins w:id="846" w:author="Xiaomi" w:date="2022-09-14T15:06:00Z"/>
                <w:lang w:eastAsia="zh-CN"/>
              </w:rPr>
            </w:pPr>
            <w:ins w:id="847" w:author="Xiaomi" w:date="2022-09-14T15:06:00Z">
              <w:r w:rsidRPr="001C0E1B">
                <w:t xml:space="preserve">Cell </w:t>
              </w:r>
              <w:r w:rsidRPr="001C0E1B">
                <w:rPr>
                  <w:lang w:eastAsia="zh-CN"/>
                </w:rPr>
                <w:t>2</w:t>
              </w:r>
            </w:ins>
          </w:p>
        </w:tc>
      </w:tr>
      <w:tr w:rsidR="009C62D6" w:rsidRPr="001C0E1B" w14:paraId="70BEB168" w14:textId="77777777" w:rsidTr="009C62D6">
        <w:trPr>
          <w:trHeight w:val="187"/>
          <w:jc w:val="center"/>
          <w:ins w:id="84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EAE5A54" w14:textId="77777777" w:rsidR="009C62D6" w:rsidRPr="001C0E1B" w:rsidRDefault="009C62D6" w:rsidP="009C62D6">
            <w:pPr>
              <w:pStyle w:val="TAL"/>
              <w:rPr>
                <w:ins w:id="849" w:author="Xiaomi" w:date="2022-09-14T15:06:00Z"/>
              </w:rPr>
            </w:pPr>
            <w:ins w:id="850" w:author="Xiaomi" w:date="2022-09-14T15:06:00Z">
              <w:r w:rsidRPr="001C0E1B">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11CC24C1" w14:textId="77777777" w:rsidR="009C62D6" w:rsidRPr="001C0E1B" w:rsidRDefault="009C62D6" w:rsidP="009C62D6">
            <w:pPr>
              <w:keepLines/>
              <w:spacing w:after="0"/>
              <w:jc w:val="center"/>
              <w:rPr>
                <w:ins w:id="851" w:author="Xiaomi" w:date="2022-09-14T15:06:00Z"/>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FAACA97" w14:textId="77777777" w:rsidR="009C62D6" w:rsidRPr="001C0E1B" w:rsidRDefault="009C62D6" w:rsidP="009C62D6">
            <w:pPr>
              <w:keepLines/>
              <w:spacing w:after="0"/>
              <w:jc w:val="center"/>
              <w:rPr>
                <w:ins w:id="852" w:author="Xiaomi" w:date="2022-09-14T15:06:00Z"/>
                <w:rFonts w:ascii="Arial" w:hAnsi="Arial" w:cs="Arial"/>
                <w:sz w:val="18"/>
              </w:rPr>
            </w:pPr>
            <w:ins w:id="853" w:author="Xiaomi" w:date="2022-09-14T15:06:00Z">
              <w:r w:rsidRPr="001C0E1B">
                <w:rPr>
                  <w:rFonts w:ascii="Arial" w:hAnsi="Arial" w:cs="Arial"/>
                  <w:sz w:val="18"/>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2AF1D3" w14:textId="77777777" w:rsidR="009C62D6" w:rsidRPr="001C0E1B" w:rsidRDefault="009C62D6" w:rsidP="009C62D6">
            <w:pPr>
              <w:keepLines/>
              <w:spacing w:after="0"/>
              <w:jc w:val="center"/>
              <w:rPr>
                <w:ins w:id="854" w:author="Xiaomi" w:date="2022-09-14T15:06:00Z"/>
                <w:rFonts w:ascii="Arial" w:hAnsi="Arial" w:cs="Arial"/>
                <w:sz w:val="18"/>
              </w:rPr>
            </w:pPr>
            <w:ins w:id="855" w:author="Xiaomi" w:date="2022-09-14T15:06:00Z">
              <w:r w:rsidRPr="001C0E1B">
                <w:rPr>
                  <w:rFonts w:ascii="Arial" w:hAnsi="Arial" w:cs="Arial"/>
                  <w:sz w:val="18"/>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88C05DE" w14:textId="77777777" w:rsidR="009C62D6" w:rsidRPr="001C0E1B" w:rsidRDefault="009C62D6" w:rsidP="009C62D6">
            <w:pPr>
              <w:keepLines/>
              <w:spacing w:after="0"/>
              <w:jc w:val="center"/>
              <w:rPr>
                <w:ins w:id="856" w:author="Xiaomi" w:date="2022-09-14T15:06:00Z"/>
                <w:rFonts w:ascii="Arial" w:hAnsi="Arial" w:cs="Arial"/>
                <w:sz w:val="18"/>
              </w:rPr>
            </w:pPr>
            <w:ins w:id="857" w:author="Xiaomi" w:date="2022-09-14T15:06:00Z">
              <w:r w:rsidRPr="001C0E1B">
                <w:rPr>
                  <w:rFonts w:ascii="Arial" w:hAnsi="Arial" w:cs="Arial"/>
                  <w:sz w:val="18"/>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EC9E3CD" w14:textId="77777777" w:rsidR="009C62D6" w:rsidRPr="001C0E1B" w:rsidRDefault="009C62D6" w:rsidP="009C62D6">
            <w:pPr>
              <w:keepLines/>
              <w:spacing w:after="0"/>
              <w:jc w:val="center"/>
              <w:rPr>
                <w:ins w:id="858" w:author="Xiaomi" w:date="2022-09-14T15:06:00Z"/>
                <w:rFonts w:ascii="Arial" w:hAnsi="Arial" w:cs="Arial"/>
                <w:sz w:val="18"/>
              </w:rPr>
            </w:pPr>
            <w:ins w:id="859" w:author="Xiaomi" w:date="2022-09-14T15:06:00Z">
              <w:r w:rsidRPr="001C0E1B">
                <w:rPr>
                  <w:rFonts w:ascii="Arial" w:hAnsi="Arial" w:cs="Arial"/>
                  <w:sz w:val="18"/>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234F442" w14:textId="77777777" w:rsidR="009C62D6" w:rsidRPr="001C0E1B" w:rsidRDefault="009C62D6" w:rsidP="009C62D6">
            <w:pPr>
              <w:keepLines/>
              <w:spacing w:after="0"/>
              <w:jc w:val="center"/>
              <w:rPr>
                <w:ins w:id="860" w:author="Xiaomi" w:date="2022-09-14T15:06:00Z"/>
                <w:rFonts w:ascii="Arial" w:hAnsi="Arial" w:cs="Arial"/>
                <w:sz w:val="18"/>
              </w:rPr>
            </w:pPr>
            <w:ins w:id="861" w:author="Xiaomi" w:date="2022-09-14T15:06:00Z">
              <w:r w:rsidRPr="001C0E1B">
                <w:rPr>
                  <w:rFonts w:ascii="Arial" w:hAnsi="Arial" w:cs="Arial"/>
                  <w:sz w:val="18"/>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048B5814" w14:textId="77777777" w:rsidR="009C62D6" w:rsidRPr="001C0E1B" w:rsidRDefault="009C62D6" w:rsidP="009C62D6">
            <w:pPr>
              <w:keepLines/>
              <w:spacing w:after="0"/>
              <w:jc w:val="center"/>
              <w:rPr>
                <w:ins w:id="862" w:author="Xiaomi" w:date="2022-09-14T15:06:00Z"/>
                <w:rFonts w:ascii="Arial" w:hAnsi="Arial" w:cs="Arial"/>
                <w:sz w:val="18"/>
              </w:rPr>
            </w:pPr>
            <w:ins w:id="863" w:author="Xiaomi" w:date="2022-09-14T15:06:00Z">
              <w:r w:rsidRPr="001C0E1B">
                <w:rPr>
                  <w:rFonts w:ascii="Arial" w:hAnsi="Arial" w:cs="Arial"/>
                  <w:sz w:val="18"/>
                </w:rPr>
                <w:t>freq2</w:t>
              </w:r>
            </w:ins>
          </w:p>
        </w:tc>
      </w:tr>
      <w:tr w:rsidR="009C62D6" w:rsidRPr="001C0E1B" w14:paraId="3D4121C8" w14:textId="77777777" w:rsidTr="009C62D6">
        <w:trPr>
          <w:trHeight w:val="187"/>
          <w:jc w:val="center"/>
          <w:ins w:id="864"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5EA8E12F" w14:textId="77777777" w:rsidR="009C62D6" w:rsidRPr="001C0E1B" w:rsidRDefault="009C62D6" w:rsidP="009C62D6">
            <w:pPr>
              <w:pStyle w:val="TAL"/>
              <w:rPr>
                <w:ins w:id="865" w:author="Xiaomi" w:date="2022-09-14T15:06:00Z"/>
              </w:rPr>
            </w:pPr>
            <w:ins w:id="866" w:author="Xiaomi" w:date="2022-09-14T15:06:00Z">
              <w:r w:rsidRPr="001C0E1B">
                <w:t>Duplex mode</w:t>
              </w:r>
            </w:ins>
          </w:p>
        </w:tc>
        <w:tc>
          <w:tcPr>
            <w:tcW w:w="1656" w:type="dxa"/>
            <w:gridSpan w:val="2"/>
            <w:tcBorders>
              <w:top w:val="single" w:sz="4" w:space="0" w:color="auto"/>
              <w:left w:val="single" w:sz="4" w:space="0" w:color="auto"/>
              <w:right w:val="single" w:sz="4" w:space="0" w:color="auto"/>
            </w:tcBorders>
            <w:vAlign w:val="center"/>
          </w:tcPr>
          <w:p w14:paraId="0FD3B267" w14:textId="77777777" w:rsidR="009C62D6" w:rsidRPr="001C0E1B" w:rsidRDefault="009C62D6" w:rsidP="009C62D6">
            <w:pPr>
              <w:pStyle w:val="TAL"/>
              <w:rPr>
                <w:ins w:id="867" w:author="Xiaomi" w:date="2022-09-14T15:06:00Z"/>
              </w:rPr>
            </w:pPr>
            <w:proofErr w:type="spellStart"/>
            <w:ins w:id="868" w:author="Xiaomi" w:date="2022-09-14T15:06:00Z">
              <w:r w:rsidRPr="001C0E1B">
                <w:t>Config</w:t>
              </w:r>
              <w:proofErr w:type="spellEnd"/>
              <w:r w:rsidRPr="001C0E1B">
                <w:t xml:space="preserve"> 1</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76FC33A" w14:textId="77777777" w:rsidR="009C62D6" w:rsidRPr="001C0E1B" w:rsidRDefault="009C62D6" w:rsidP="009C62D6">
            <w:pPr>
              <w:pStyle w:val="TAC"/>
              <w:rPr>
                <w:ins w:id="869" w:author="Xiaomi" w:date="2022-09-14T15:06:00Z"/>
              </w:rPr>
            </w:pPr>
          </w:p>
        </w:tc>
        <w:tc>
          <w:tcPr>
            <w:tcW w:w="4643" w:type="dxa"/>
            <w:gridSpan w:val="12"/>
            <w:tcBorders>
              <w:top w:val="single" w:sz="4" w:space="0" w:color="auto"/>
              <w:left w:val="single" w:sz="4" w:space="0" w:color="auto"/>
              <w:bottom w:val="single" w:sz="4" w:space="0" w:color="auto"/>
              <w:right w:val="single" w:sz="4" w:space="0" w:color="auto"/>
            </w:tcBorders>
          </w:tcPr>
          <w:p w14:paraId="25A16F8C" w14:textId="77777777" w:rsidR="009C62D6" w:rsidRPr="001C0E1B" w:rsidRDefault="009C62D6" w:rsidP="009C62D6">
            <w:pPr>
              <w:pStyle w:val="TAC"/>
              <w:rPr>
                <w:ins w:id="870" w:author="Xiaomi" w:date="2022-09-14T15:06:00Z"/>
              </w:rPr>
            </w:pPr>
            <w:ins w:id="871" w:author="Xiaomi" w:date="2022-09-14T15:06:00Z">
              <w:r w:rsidRPr="001C0E1B">
                <w:t>FDD</w:t>
              </w:r>
            </w:ins>
          </w:p>
        </w:tc>
      </w:tr>
      <w:tr w:rsidR="009C62D6" w:rsidRPr="001C0E1B" w14:paraId="158403A2" w14:textId="77777777" w:rsidTr="009C62D6">
        <w:trPr>
          <w:trHeight w:val="187"/>
          <w:jc w:val="center"/>
          <w:ins w:id="872" w:author="Xiaomi" w:date="2022-09-14T15:06:00Z"/>
        </w:trPr>
        <w:tc>
          <w:tcPr>
            <w:tcW w:w="3766" w:type="dxa"/>
            <w:gridSpan w:val="4"/>
            <w:tcBorders>
              <w:left w:val="single" w:sz="4" w:space="0" w:color="auto"/>
              <w:bottom w:val="single" w:sz="4" w:space="0" w:color="auto"/>
              <w:right w:val="single" w:sz="4" w:space="0" w:color="auto"/>
            </w:tcBorders>
            <w:vAlign w:val="center"/>
          </w:tcPr>
          <w:p w14:paraId="0CDEFB35" w14:textId="77777777" w:rsidR="009C62D6" w:rsidRPr="001C0E1B" w:rsidRDefault="009C62D6" w:rsidP="009C62D6">
            <w:pPr>
              <w:pStyle w:val="TAL"/>
              <w:rPr>
                <w:ins w:id="873" w:author="Xiaomi" w:date="2022-09-14T15:06:00Z"/>
              </w:rPr>
            </w:pPr>
            <w:ins w:id="874" w:author="Xiaomi" w:date="2022-09-14T15:06:00Z">
              <w:r w:rsidRPr="001C0E1B">
                <w:t>Downlink initial BWP configuration</w:t>
              </w:r>
            </w:ins>
          </w:p>
        </w:tc>
        <w:tc>
          <w:tcPr>
            <w:tcW w:w="1258" w:type="dxa"/>
            <w:tcBorders>
              <w:left w:val="single" w:sz="4" w:space="0" w:color="auto"/>
              <w:bottom w:val="single" w:sz="4" w:space="0" w:color="auto"/>
              <w:right w:val="single" w:sz="4" w:space="0" w:color="auto"/>
            </w:tcBorders>
            <w:vAlign w:val="center"/>
          </w:tcPr>
          <w:p w14:paraId="6157C771" w14:textId="77777777" w:rsidR="009C62D6" w:rsidRPr="001C0E1B" w:rsidRDefault="009C62D6" w:rsidP="009C62D6">
            <w:pPr>
              <w:pStyle w:val="TAC"/>
              <w:rPr>
                <w:ins w:id="875" w:author="Xiaomi" w:date="2022-09-14T15:06:00Z"/>
              </w:rPr>
            </w:pPr>
          </w:p>
        </w:tc>
        <w:tc>
          <w:tcPr>
            <w:tcW w:w="4643" w:type="dxa"/>
            <w:gridSpan w:val="12"/>
            <w:tcBorders>
              <w:left w:val="single" w:sz="4" w:space="0" w:color="auto"/>
              <w:bottom w:val="single" w:sz="4" w:space="0" w:color="auto"/>
              <w:right w:val="single" w:sz="4" w:space="0" w:color="auto"/>
            </w:tcBorders>
          </w:tcPr>
          <w:p w14:paraId="7F8B13D0" w14:textId="77777777" w:rsidR="009C62D6" w:rsidRPr="001C0E1B" w:rsidRDefault="009C62D6" w:rsidP="009C62D6">
            <w:pPr>
              <w:pStyle w:val="TAC"/>
              <w:rPr>
                <w:ins w:id="876" w:author="Xiaomi" w:date="2022-09-14T15:06:00Z"/>
              </w:rPr>
            </w:pPr>
            <w:ins w:id="877" w:author="Xiaomi" w:date="2022-09-14T15:06:00Z">
              <w:r w:rsidRPr="001C0E1B">
                <w:t>DLBWP.0.1</w:t>
              </w:r>
            </w:ins>
          </w:p>
        </w:tc>
      </w:tr>
      <w:tr w:rsidR="009C62D6" w:rsidRPr="001C0E1B" w14:paraId="3796DC61" w14:textId="77777777" w:rsidTr="009C62D6">
        <w:trPr>
          <w:trHeight w:val="187"/>
          <w:jc w:val="center"/>
          <w:ins w:id="878" w:author="Xiaomi" w:date="2022-09-14T15:06:00Z"/>
        </w:trPr>
        <w:tc>
          <w:tcPr>
            <w:tcW w:w="3766" w:type="dxa"/>
            <w:gridSpan w:val="4"/>
            <w:tcBorders>
              <w:left w:val="single" w:sz="4" w:space="0" w:color="auto"/>
              <w:bottom w:val="single" w:sz="4" w:space="0" w:color="auto"/>
              <w:right w:val="single" w:sz="4" w:space="0" w:color="auto"/>
            </w:tcBorders>
            <w:vAlign w:val="center"/>
          </w:tcPr>
          <w:p w14:paraId="048C1514" w14:textId="77777777" w:rsidR="009C62D6" w:rsidRPr="001C0E1B" w:rsidRDefault="009C62D6" w:rsidP="009C62D6">
            <w:pPr>
              <w:pStyle w:val="TAL"/>
              <w:rPr>
                <w:ins w:id="879" w:author="Xiaomi" w:date="2022-09-14T15:06:00Z"/>
              </w:rPr>
            </w:pPr>
            <w:ins w:id="880" w:author="Xiaomi" w:date="2022-09-14T15:06:00Z">
              <w:r w:rsidRPr="001C0E1B">
                <w:t>Downlink dedicated BWP configuration</w:t>
              </w:r>
            </w:ins>
          </w:p>
        </w:tc>
        <w:tc>
          <w:tcPr>
            <w:tcW w:w="1258" w:type="dxa"/>
            <w:tcBorders>
              <w:left w:val="single" w:sz="4" w:space="0" w:color="auto"/>
              <w:bottom w:val="single" w:sz="4" w:space="0" w:color="auto"/>
              <w:right w:val="single" w:sz="4" w:space="0" w:color="auto"/>
            </w:tcBorders>
            <w:vAlign w:val="center"/>
          </w:tcPr>
          <w:p w14:paraId="0D114EB9" w14:textId="77777777" w:rsidR="009C62D6" w:rsidRPr="001C0E1B" w:rsidRDefault="009C62D6" w:rsidP="009C62D6">
            <w:pPr>
              <w:pStyle w:val="TAC"/>
              <w:rPr>
                <w:ins w:id="881" w:author="Xiaomi" w:date="2022-09-14T15:06:00Z"/>
              </w:rPr>
            </w:pPr>
          </w:p>
        </w:tc>
        <w:tc>
          <w:tcPr>
            <w:tcW w:w="4643" w:type="dxa"/>
            <w:gridSpan w:val="12"/>
            <w:tcBorders>
              <w:left w:val="single" w:sz="4" w:space="0" w:color="auto"/>
              <w:bottom w:val="single" w:sz="4" w:space="0" w:color="auto"/>
              <w:right w:val="single" w:sz="4" w:space="0" w:color="auto"/>
            </w:tcBorders>
          </w:tcPr>
          <w:p w14:paraId="6C05DA5C" w14:textId="77777777" w:rsidR="009C62D6" w:rsidRPr="001C0E1B" w:rsidRDefault="009C62D6" w:rsidP="009C62D6">
            <w:pPr>
              <w:pStyle w:val="TAC"/>
              <w:rPr>
                <w:ins w:id="882" w:author="Xiaomi" w:date="2022-09-14T15:06:00Z"/>
              </w:rPr>
            </w:pPr>
            <w:ins w:id="883" w:author="Xiaomi" w:date="2022-09-14T15:06:00Z">
              <w:r w:rsidRPr="001C0E1B">
                <w:t>DLBWP.1.1</w:t>
              </w:r>
            </w:ins>
          </w:p>
        </w:tc>
      </w:tr>
      <w:tr w:rsidR="009C62D6" w:rsidRPr="001C0E1B" w14:paraId="406EEBDC" w14:textId="77777777" w:rsidTr="009C62D6">
        <w:trPr>
          <w:trHeight w:val="187"/>
          <w:jc w:val="center"/>
          <w:ins w:id="884" w:author="Xiaomi" w:date="2022-09-14T15:06:00Z"/>
        </w:trPr>
        <w:tc>
          <w:tcPr>
            <w:tcW w:w="3766" w:type="dxa"/>
            <w:gridSpan w:val="4"/>
            <w:tcBorders>
              <w:left w:val="single" w:sz="4" w:space="0" w:color="auto"/>
              <w:bottom w:val="single" w:sz="4" w:space="0" w:color="auto"/>
              <w:right w:val="single" w:sz="4" w:space="0" w:color="auto"/>
            </w:tcBorders>
            <w:vAlign w:val="center"/>
          </w:tcPr>
          <w:p w14:paraId="319150E0" w14:textId="77777777" w:rsidR="009C62D6" w:rsidRPr="001C0E1B" w:rsidRDefault="009C62D6" w:rsidP="009C62D6">
            <w:pPr>
              <w:pStyle w:val="TAL"/>
              <w:rPr>
                <w:ins w:id="885" w:author="Xiaomi" w:date="2022-09-14T15:06:00Z"/>
              </w:rPr>
            </w:pPr>
            <w:ins w:id="886" w:author="Xiaomi" w:date="2022-09-14T15:06:00Z">
              <w:r w:rsidRPr="001C0E1B">
                <w:t>Uplink initial BWP configuration</w:t>
              </w:r>
            </w:ins>
          </w:p>
        </w:tc>
        <w:tc>
          <w:tcPr>
            <w:tcW w:w="1258" w:type="dxa"/>
            <w:tcBorders>
              <w:left w:val="single" w:sz="4" w:space="0" w:color="auto"/>
              <w:bottom w:val="single" w:sz="4" w:space="0" w:color="auto"/>
              <w:right w:val="single" w:sz="4" w:space="0" w:color="auto"/>
            </w:tcBorders>
            <w:vAlign w:val="center"/>
          </w:tcPr>
          <w:p w14:paraId="2ED880D6" w14:textId="77777777" w:rsidR="009C62D6" w:rsidRPr="001C0E1B" w:rsidRDefault="009C62D6" w:rsidP="009C62D6">
            <w:pPr>
              <w:pStyle w:val="TAC"/>
              <w:rPr>
                <w:ins w:id="887" w:author="Xiaomi" w:date="2022-09-14T15:06:00Z"/>
              </w:rPr>
            </w:pPr>
          </w:p>
        </w:tc>
        <w:tc>
          <w:tcPr>
            <w:tcW w:w="4643" w:type="dxa"/>
            <w:gridSpan w:val="12"/>
            <w:tcBorders>
              <w:left w:val="single" w:sz="4" w:space="0" w:color="auto"/>
              <w:bottom w:val="single" w:sz="4" w:space="0" w:color="auto"/>
              <w:right w:val="single" w:sz="4" w:space="0" w:color="auto"/>
            </w:tcBorders>
          </w:tcPr>
          <w:p w14:paraId="42D354F4" w14:textId="77777777" w:rsidR="009C62D6" w:rsidRPr="001C0E1B" w:rsidRDefault="009C62D6" w:rsidP="009C62D6">
            <w:pPr>
              <w:pStyle w:val="TAC"/>
              <w:rPr>
                <w:ins w:id="888" w:author="Xiaomi" w:date="2022-09-14T15:06:00Z"/>
              </w:rPr>
            </w:pPr>
            <w:ins w:id="889" w:author="Xiaomi" w:date="2022-09-14T15:06:00Z">
              <w:r w:rsidRPr="001C0E1B">
                <w:t>ULBWP.0.1</w:t>
              </w:r>
            </w:ins>
          </w:p>
        </w:tc>
      </w:tr>
      <w:tr w:rsidR="009C62D6" w:rsidRPr="001C0E1B" w14:paraId="09C0CBF2" w14:textId="77777777" w:rsidTr="009C62D6">
        <w:trPr>
          <w:trHeight w:val="187"/>
          <w:jc w:val="center"/>
          <w:ins w:id="890" w:author="Xiaomi" w:date="2022-09-14T15:06:00Z"/>
        </w:trPr>
        <w:tc>
          <w:tcPr>
            <w:tcW w:w="3766" w:type="dxa"/>
            <w:gridSpan w:val="4"/>
            <w:tcBorders>
              <w:left w:val="single" w:sz="4" w:space="0" w:color="auto"/>
              <w:bottom w:val="single" w:sz="4" w:space="0" w:color="auto"/>
              <w:right w:val="single" w:sz="4" w:space="0" w:color="auto"/>
            </w:tcBorders>
            <w:vAlign w:val="center"/>
          </w:tcPr>
          <w:p w14:paraId="7A5B1AE1" w14:textId="77777777" w:rsidR="009C62D6" w:rsidRPr="001C0E1B" w:rsidRDefault="009C62D6" w:rsidP="009C62D6">
            <w:pPr>
              <w:pStyle w:val="TAL"/>
              <w:rPr>
                <w:ins w:id="891" w:author="Xiaomi" w:date="2022-09-14T15:06:00Z"/>
              </w:rPr>
            </w:pPr>
            <w:ins w:id="892" w:author="Xiaomi" w:date="2022-09-14T15:06:00Z">
              <w:r w:rsidRPr="001C0E1B">
                <w:t>Uplink dedicated BWP configuration</w:t>
              </w:r>
            </w:ins>
          </w:p>
        </w:tc>
        <w:tc>
          <w:tcPr>
            <w:tcW w:w="1258" w:type="dxa"/>
            <w:tcBorders>
              <w:left w:val="single" w:sz="4" w:space="0" w:color="auto"/>
              <w:bottom w:val="single" w:sz="4" w:space="0" w:color="auto"/>
              <w:right w:val="single" w:sz="4" w:space="0" w:color="auto"/>
            </w:tcBorders>
            <w:vAlign w:val="center"/>
          </w:tcPr>
          <w:p w14:paraId="14232047" w14:textId="77777777" w:rsidR="009C62D6" w:rsidRPr="001C0E1B" w:rsidRDefault="009C62D6" w:rsidP="009C62D6">
            <w:pPr>
              <w:pStyle w:val="TAC"/>
              <w:rPr>
                <w:ins w:id="893" w:author="Xiaomi" w:date="2022-09-14T15:06:00Z"/>
              </w:rPr>
            </w:pPr>
          </w:p>
        </w:tc>
        <w:tc>
          <w:tcPr>
            <w:tcW w:w="4643" w:type="dxa"/>
            <w:gridSpan w:val="12"/>
            <w:tcBorders>
              <w:left w:val="single" w:sz="4" w:space="0" w:color="auto"/>
              <w:bottom w:val="single" w:sz="4" w:space="0" w:color="auto"/>
              <w:right w:val="single" w:sz="4" w:space="0" w:color="auto"/>
            </w:tcBorders>
          </w:tcPr>
          <w:p w14:paraId="229A050F" w14:textId="77777777" w:rsidR="009C62D6" w:rsidRPr="001C0E1B" w:rsidRDefault="009C62D6" w:rsidP="009C62D6">
            <w:pPr>
              <w:pStyle w:val="TAC"/>
              <w:rPr>
                <w:ins w:id="894" w:author="Xiaomi" w:date="2022-09-14T15:06:00Z"/>
              </w:rPr>
            </w:pPr>
            <w:ins w:id="895" w:author="Xiaomi" w:date="2022-09-14T15:06:00Z">
              <w:r w:rsidRPr="001C0E1B">
                <w:t>ULBWP.1.1</w:t>
              </w:r>
            </w:ins>
          </w:p>
        </w:tc>
      </w:tr>
      <w:tr w:rsidR="009C62D6" w:rsidRPr="001C0E1B" w14:paraId="16E2A2AC" w14:textId="77777777" w:rsidTr="009C62D6">
        <w:trPr>
          <w:trHeight w:val="187"/>
          <w:jc w:val="center"/>
          <w:ins w:id="896" w:author="Xiaomi" w:date="2022-09-14T15:06:00Z"/>
        </w:trPr>
        <w:tc>
          <w:tcPr>
            <w:tcW w:w="3766" w:type="dxa"/>
            <w:gridSpan w:val="4"/>
            <w:tcBorders>
              <w:left w:val="single" w:sz="4" w:space="0" w:color="auto"/>
              <w:bottom w:val="single" w:sz="4" w:space="0" w:color="auto"/>
              <w:right w:val="single" w:sz="4" w:space="0" w:color="auto"/>
            </w:tcBorders>
            <w:vAlign w:val="center"/>
          </w:tcPr>
          <w:p w14:paraId="445CBEEF" w14:textId="77777777" w:rsidR="009C62D6" w:rsidRPr="001C0E1B" w:rsidRDefault="009C62D6" w:rsidP="009C62D6">
            <w:pPr>
              <w:pStyle w:val="TAL"/>
              <w:rPr>
                <w:ins w:id="897" w:author="Xiaomi" w:date="2022-09-14T15:06:00Z"/>
              </w:rPr>
            </w:pPr>
            <w:ins w:id="898" w:author="Xiaomi" w:date="2022-09-14T15:06:00Z">
              <w:r w:rsidRPr="001C0E1B">
                <w:t>DRX Cycle configuration</w:t>
              </w:r>
            </w:ins>
          </w:p>
        </w:tc>
        <w:tc>
          <w:tcPr>
            <w:tcW w:w="1258" w:type="dxa"/>
            <w:tcBorders>
              <w:left w:val="single" w:sz="4" w:space="0" w:color="auto"/>
              <w:bottom w:val="single" w:sz="4" w:space="0" w:color="auto"/>
              <w:right w:val="single" w:sz="4" w:space="0" w:color="auto"/>
            </w:tcBorders>
            <w:vAlign w:val="center"/>
          </w:tcPr>
          <w:p w14:paraId="35159D42" w14:textId="77777777" w:rsidR="009C62D6" w:rsidRPr="001C0E1B" w:rsidRDefault="009C62D6" w:rsidP="009C62D6">
            <w:pPr>
              <w:pStyle w:val="TAC"/>
              <w:rPr>
                <w:ins w:id="899" w:author="Xiaomi" w:date="2022-09-14T15:06:00Z"/>
              </w:rPr>
            </w:pPr>
            <w:proofErr w:type="spellStart"/>
            <w:ins w:id="900" w:author="Xiaomi" w:date="2022-09-14T15:06:00Z">
              <w:r w:rsidRPr="001C0E1B">
                <w:t>ms</w:t>
              </w:r>
              <w:proofErr w:type="spellEnd"/>
            </w:ins>
          </w:p>
        </w:tc>
        <w:tc>
          <w:tcPr>
            <w:tcW w:w="4643" w:type="dxa"/>
            <w:gridSpan w:val="12"/>
            <w:tcBorders>
              <w:left w:val="single" w:sz="4" w:space="0" w:color="auto"/>
              <w:bottom w:val="single" w:sz="4" w:space="0" w:color="auto"/>
              <w:right w:val="single" w:sz="4" w:space="0" w:color="auto"/>
            </w:tcBorders>
            <w:vAlign w:val="center"/>
          </w:tcPr>
          <w:p w14:paraId="193EBCEE" w14:textId="77777777" w:rsidR="009C62D6" w:rsidRPr="001C0E1B" w:rsidRDefault="009C62D6" w:rsidP="009C62D6">
            <w:pPr>
              <w:pStyle w:val="TAC"/>
              <w:rPr>
                <w:ins w:id="901" w:author="Xiaomi" w:date="2022-09-14T15:06:00Z"/>
              </w:rPr>
            </w:pPr>
            <w:ins w:id="902" w:author="Xiaomi" w:date="2022-09-14T15:06:00Z">
              <w:r w:rsidRPr="001C0E1B">
                <w:t>Not Applicable</w:t>
              </w:r>
            </w:ins>
          </w:p>
        </w:tc>
      </w:tr>
      <w:tr w:rsidR="009C62D6" w:rsidRPr="004E396D" w14:paraId="17FDE35C" w14:textId="77777777" w:rsidTr="009C62D6">
        <w:trPr>
          <w:trHeight w:val="283"/>
          <w:jc w:val="center"/>
          <w:ins w:id="903" w:author="Xiaomi" w:date="2022-09-14T15:06:00Z"/>
        </w:trPr>
        <w:tc>
          <w:tcPr>
            <w:tcW w:w="3766" w:type="dxa"/>
            <w:gridSpan w:val="4"/>
            <w:tcBorders>
              <w:left w:val="single" w:sz="4" w:space="0" w:color="auto"/>
              <w:bottom w:val="single" w:sz="4" w:space="0" w:color="auto"/>
              <w:right w:val="single" w:sz="4" w:space="0" w:color="auto"/>
            </w:tcBorders>
          </w:tcPr>
          <w:p w14:paraId="0F875A68" w14:textId="77777777" w:rsidR="009C62D6" w:rsidRPr="004E396D" w:rsidRDefault="009C62D6" w:rsidP="009C62D6">
            <w:pPr>
              <w:pStyle w:val="TAL"/>
              <w:rPr>
                <w:ins w:id="904" w:author="Xiaomi" w:date="2022-09-14T15:06:00Z"/>
              </w:rPr>
            </w:pPr>
            <w:ins w:id="905" w:author="Xiaomi" w:date="2022-09-14T15:06:00Z">
              <w:r w:rsidRPr="00557D9B">
                <w:rPr>
                  <w:rFonts w:cs="Arial"/>
                </w:rPr>
                <w:t>Gap pattern ID</w:t>
              </w:r>
            </w:ins>
          </w:p>
        </w:tc>
        <w:tc>
          <w:tcPr>
            <w:tcW w:w="1258" w:type="dxa"/>
            <w:tcBorders>
              <w:left w:val="single" w:sz="4" w:space="0" w:color="auto"/>
              <w:bottom w:val="single" w:sz="4" w:space="0" w:color="auto"/>
              <w:right w:val="single" w:sz="4" w:space="0" w:color="auto"/>
            </w:tcBorders>
            <w:vAlign w:val="center"/>
          </w:tcPr>
          <w:p w14:paraId="56A40AEA" w14:textId="77777777" w:rsidR="009C62D6" w:rsidRPr="004E396D" w:rsidRDefault="009C62D6" w:rsidP="009C62D6">
            <w:pPr>
              <w:pStyle w:val="TAC"/>
              <w:rPr>
                <w:ins w:id="906" w:author="Xiaomi" w:date="2022-09-14T15:06:00Z"/>
                <w:lang w:val="en-US"/>
              </w:rPr>
            </w:pPr>
          </w:p>
        </w:tc>
        <w:tc>
          <w:tcPr>
            <w:tcW w:w="773" w:type="dxa"/>
            <w:gridSpan w:val="2"/>
            <w:tcBorders>
              <w:left w:val="single" w:sz="4" w:space="0" w:color="auto"/>
              <w:bottom w:val="single" w:sz="4" w:space="0" w:color="auto"/>
              <w:right w:val="single" w:sz="4" w:space="0" w:color="auto"/>
            </w:tcBorders>
          </w:tcPr>
          <w:p w14:paraId="6E43A99E" w14:textId="77777777" w:rsidR="009C62D6" w:rsidRPr="004E396D" w:rsidRDefault="009C62D6" w:rsidP="009C62D6">
            <w:pPr>
              <w:pStyle w:val="TAC"/>
              <w:rPr>
                <w:ins w:id="907" w:author="Xiaomi" w:date="2022-09-14T15:06:00Z"/>
                <w:lang w:eastAsia="ja-JP"/>
              </w:rPr>
            </w:pPr>
            <w:ins w:id="908" w:author="Xiaomi" w:date="2022-09-14T15:06: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34CF00D8" w14:textId="77777777" w:rsidR="009C62D6" w:rsidRPr="004E396D" w:rsidRDefault="009C62D6" w:rsidP="009C62D6">
            <w:pPr>
              <w:pStyle w:val="TAC"/>
              <w:rPr>
                <w:ins w:id="909" w:author="Xiaomi" w:date="2022-09-14T15:06:00Z"/>
                <w:lang w:eastAsia="ja-JP"/>
              </w:rPr>
            </w:pPr>
            <w:ins w:id="910" w:author="Xiaomi" w:date="2022-09-14T15:06:00Z">
              <w:r>
                <w:rPr>
                  <w:rFonts w:hint="eastAsia"/>
                  <w:lang w:eastAsia="ja-JP"/>
                </w:rPr>
                <w:t>-</w:t>
              </w:r>
            </w:ins>
          </w:p>
        </w:tc>
        <w:tc>
          <w:tcPr>
            <w:tcW w:w="774" w:type="dxa"/>
            <w:tcBorders>
              <w:left w:val="single" w:sz="4" w:space="0" w:color="auto"/>
              <w:bottom w:val="single" w:sz="4" w:space="0" w:color="auto"/>
              <w:right w:val="single" w:sz="4" w:space="0" w:color="auto"/>
            </w:tcBorders>
          </w:tcPr>
          <w:p w14:paraId="04602E6C" w14:textId="77777777" w:rsidR="009C62D6" w:rsidRPr="004E396D" w:rsidRDefault="009C62D6" w:rsidP="009C62D6">
            <w:pPr>
              <w:pStyle w:val="TAC"/>
              <w:rPr>
                <w:ins w:id="911" w:author="Xiaomi" w:date="2022-09-14T15:06:00Z"/>
                <w:lang w:eastAsia="ja-JP"/>
              </w:rPr>
            </w:pPr>
            <w:ins w:id="912" w:author="Xiaomi" w:date="2022-09-14T15:06: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78E19170" w14:textId="77777777" w:rsidR="009C62D6" w:rsidRPr="004E396D" w:rsidRDefault="009C62D6" w:rsidP="009C62D6">
            <w:pPr>
              <w:pStyle w:val="TAC"/>
              <w:rPr>
                <w:ins w:id="913" w:author="Xiaomi" w:date="2022-09-14T15:06:00Z"/>
                <w:lang w:eastAsia="ja-JP"/>
              </w:rPr>
            </w:pPr>
            <w:ins w:id="914" w:author="Xiaomi" w:date="2022-09-14T15:06:00Z">
              <w:r>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00957C56" w14:textId="77777777" w:rsidR="009C62D6" w:rsidRPr="004E396D" w:rsidRDefault="009C62D6" w:rsidP="009C62D6">
            <w:pPr>
              <w:pStyle w:val="TAC"/>
              <w:rPr>
                <w:ins w:id="915" w:author="Xiaomi" w:date="2022-09-14T15:06:00Z"/>
                <w:lang w:eastAsia="ja-JP"/>
              </w:rPr>
            </w:pPr>
            <w:ins w:id="916" w:author="Xiaomi" w:date="2022-09-14T15:06:00Z">
              <w:r>
                <w:rPr>
                  <w:rFonts w:hint="eastAsia"/>
                  <w:lang w:eastAsia="ja-JP"/>
                </w:rPr>
                <w:t>0</w:t>
              </w:r>
            </w:ins>
          </w:p>
        </w:tc>
        <w:tc>
          <w:tcPr>
            <w:tcW w:w="774" w:type="dxa"/>
            <w:gridSpan w:val="3"/>
            <w:tcBorders>
              <w:left w:val="single" w:sz="4" w:space="0" w:color="auto"/>
              <w:bottom w:val="single" w:sz="4" w:space="0" w:color="auto"/>
              <w:right w:val="single" w:sz="4" w:space="0" w:color="auto"/>
            </w:tcBorders>
          </w:tcPr>
          <w:p w14:paraId="01CFB275" w14:textId="77777777" w:rsidR="009C62D6" w:rsidRPr="004E396D" w:rsidRDefault="009C62D6" w:rsidP="009C62D6">
            <w:pPr>
              <w:pStyle w:val="TAC"/>
              <w:rPr>
                <w:ins w:id="917" w:author="Xiaomi" w:date="2022-09-14T15:06:00Z"/>
                <w:lang w:eastAsia="ja-JP"/>
              </w:rPr>
            </w:pPr>
            <w:ins w:id="918" w:author="Xiaomi" w:date="2022-09-14T15:06:00Z">
              <w:r>
                <w:rPr>
                  <w:rFonts w:hint="eastAsia"/>
                  <w:lang w:eastAsia="ja-JP"/>
                </w:rPr>
                <w:t>-</w:t>
              </w:r>
            </w:ins>
          </w:p>
        </w:tc>
      </w:tr>
      <w:tr w:rsidR="009C62D6" w:rsidRPr="004E396D" w14:paraId="041A5477" w14:textId="77777777" w:rsidTr="009C62D6">
        <w:trPr>
          <w:trHeight w:val="510"/>
          <w:jc w:val="center"/>
          <w:ins w:id="919" w:author="Xiaomi" w:date="2022-09-14T15:06:00Z"/>
        </w:trPr>
        <w:tc>
          <w:tcPr>
            <w:tcW w:w="2110" w:type="dxa"/>
            <w:gridSpan w:val="2"/>
            <w:tcBorders>
              <w:top w:val="single" w:sz="4" w:space="0" w:color="auto"/>
              <w:left w:val="single" w:sz="4" w:space="0" w:color="auto"/>
              <w:bottom w:val="dotted" w:sz="4" w:space="0" w:color="auto"/>
              <w:right w:val="single" w:sz="4" w:space="0" w:color="auto"/>
            </w:tcBorders>
            <w:vAlign w:val="center"/>
          </w:tcPr>
          <w:p w14:paraId="39D642CE" w14:textId="77777777" w:rsidR="009C62D6" w:rsidRPr="004E396D" w:rsidRDefault="009C62D6" w:rsidP="009C62D6">
            <w:pPr>
              <w:pStyle w:val="TAL"/>
              <w:rPr>
                <w:ins w:id="920" w:author="Xiaomi" w:date="2022-09-14T15:06:00Z"/>
                <w:lang w:val="en-US"/>
              </w:rPr>
            </w:pPr>
            <w:ins w:id="921" w:author="Xiaomi" w:date="2022-09-14T15:06:00Z">
              <w:r w:rsidRPr="004E396D">
                <w:t>TRS configuration</w:t>
              </w:r>
            </w:ins>
          </w:p>
        </w:tc>
        <w:tc>
          <w:tcPr>
            <w:tcW w:w="1656" w:type="dxa"/>
            <w:gridSpan w:val="2"/>
            <w:tcBorders>
              <w:top w:val="single" w:sz="4" w:space="0" w:color="auto"/>
              <w:left w:val="single" w:sz="4" w:space="0" w:color="auto"/>
              <w:right w:val="single" w:sz="4" w:space="0" w:color="auto"/>
            </w:tcBorders>
            <w:vAlign w:val="center"/>
          </w:tcPr>
          <w:p w14:paraId="6BCDA170" w14:textId="3A77E353" w:rsidR="009C62D6" w:rsidRPr="004E396D" w:rsidRDefault="009C62D6" w:rsidP="009C62D6">
            <w:pPr>
              <w:pStyle w:val="TAL"/>
              <w:rPr>
                <w:ins w:id="922" w:author="Xiaomi" w:date="2022-09-14T15:06:00Z"/>
              </w:rPr>
            </w:pPr>
            <w:proofErr w:type="spellStart"/>
            <w:ins w:id="923" w:author="Xiaomi" w:date="2022-09-14T15:06:00Z">
              <w:r w:rsidRPr="004E396D">
                <w:t>Config</w:t>
              </w:r>
              <w:proofErr w:type="spellEnd"/>
              <w:r w:rsidRPr="004E396D">
                <w:rPr>
                  <w:rFonts w:eastAsia="Malgun Gothic"/>
                  <w:szCs w:val="18"/>
                </w:rPr>
                <w:t xml:space="preserve"> 1</w:t>
              </w:r>
            </w:ins>
            <w:ins w:id="924" w:author="Xiaomi" w:date="2022-09-29T11:18:00Z">
              <w:r w:rsidR="00663FF4">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4AB74644" w14:textId="77777777" w:rsidR="009C62D6" w:rsidRPr="004E396D" w:rsidRDefault="009C62D6" w:rsidP="009C62D6">
            <w:pPr>
              <w:pStyle w:val="TAC"/>
              <w:rPr>
                <w:ins w:id="925" w:author="Xiaomi" w:date="2022-09-14T15:06:00Z"/>
                <w:lang w:val="en-US"/>
              </w:rPr>
            </w:pPr>
          </w:p>
        </w:tc>
        <w:tc>
          <w:tcPr>
            <w:tcW w:w="731" w:type="dxa"/>
            <w:tcBorders>
              <w:top w:val="single" w:sz="4" w:space="0" w:color="auto"/>
              <w:left w:val="single" w:sz="4" w:space="0" w:color="auto"/>
              <w:right w:val="single" w:sz="4" w:space="0" w:color="auto"/>
            </w:tcBorders>
            <w:vAlign w:val="center"/>
          </w:tcPr>
          <w:p w14:paraId="740F6CDA" w14:textId="77777777" w:rsidR="009C62D6" w:rsidRPr="00363345" w:rsidRDefault="009C62D6" w:rsidP="009C62D6">
            <w:pPr>
              <w:pStyle w:val="TAC"/>
              <w:rPr>
                <w:ins w:id="926" w:author="Xiaomi" w:date="2022-09-14T15:06:00Z"/>
                <w:sz w:val="16"/>
                <w:szCs w:val="16"/>
              </w:rPr>
            </w:pPr>
            <w:ins w:id="927" w:author="Xiaomi" w:date="2022-09-14T15:06:00Z">
              <w:r w:rsidRPr="002C6F20">
                <w:rPr>
                  <w:sz w:val="16"/>
                  <w:szCs w:val="16"/>
                </w:rPr>
                <w:t>TRS.1.1 FDD</w:t>
              </w:r>
            </w:ins>
          </w:p>
        </w:tc>
        <w:tc>
          <w:tcPr>
            <w:tcW w:w="809" w:type="dxa"/>
            <w:gridSpan w:val="2"/>
            <w:tcBorders>
              <w:top w:val="single" w:sz="4" w:space="0" w:color="auto"/>
              <w:left w:val="single" w:sz="4" w:space="0" w:color="auto"/>
              <w:right w:val="single" w:sz="4" w:space="0" w:color="auto"/>
            </w:tcBorders>
            <w:vAlign w:val="center"/>
          </w:tcPr>
          <w:p w14:paraId="0ECFD259" w14:textId="77777777" w:rsidR="009C62D6" w:rsidRPr="00363345" w:rsidRDefault="009C62D6" w:rsidP="009C62D6">
            <w:pPr>
              <w:pStyle w:val="TAC"/>
              <w:rPr>
                <w:ins w:id="928" w:author="Xiaomi" w:date="2022-09-14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55C54A37" w14:textId="77777777" w:rsidR="009C62D6" w:rsidRPr="00363345" w:rsidRDefault="009C62D6" w:rsidP="009C62D6">
            <w:pPr>
              <w:pStyle w:val="TAC"/>
              <w:rPr>
                <w:ins w:id="929" w:author="Xiaomi" w:date="2022-09-14T15:06:00Z"/>
                <w:sz w:val="16"/>
                <w:szCs w:val="16"/>
              </w:rPr>
            </w:pPr>
            <w:ins w:id="930" w:author="Xiaomi" w:date="2022-09-14T15:06:00Z">
              <w:r w:rsidRPr="002C6F20">
                <w:rPr>
                  <w:sz w:val="16"/>
                  <w:szCs w:val="16"/>
                </w:rPr>
                <w:t>TRS.1.1 FDD</w:t>
              </w:r>
            </w:ins>
          </w:p>
        </w:tc>
        <w:tc>
          <w:tcPr>
            <w:tcW w:w="810" w:type="dxa"/>
            <w:gridSpan w:val="2"/>
            <w:tcBorders>
              <w:top w:val="single" w:sz="4" w:space="0" w:color="auto"/>
              <w:left w:val="single" w:sz="4" w:space="0" w:color="auto"/>
              <w:right w:val="single" w:sz="4" w:space="0" w:color="auto"/>
            </w:tcBorders>
            <w:vAlign w:val="center"/>
          </w:tcPr>
          <w:p w14:paraId="0CBD0E6E" w14:textId="77777777" w:rsidR="009C62D6" w:rsidRPr="00363345" w:rsidRDefault="009C62D6" w:rsidP="009C62D6">
            <w:pPr>
              <w:pStyle w:val="TAC"/>
              <w:rPr>
                <w:ins w:id="931" w:author="Xiaomi" w:date="2022-09-14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4BDF3B65" w14:textId="77777777" w:rsidR="009C62D6" w:rsidRPr="00363345" w:rsidRDefault="009C62D6" w:rsidP="009C62D6">
            <w:pPr>
              <w:pStyle w:val="TAC"/>
              <w:rPr>
                <w:ins w:id="932" w:author="Xiaomi" w:date="2022-09-14T15:06:00Z"/>
                <w:sz w:val="16"/>
                <w:szCs w:val="16"/>
              </w:rPr>
            </w:pPr>
            <w:ins w:id="933" w:author="Xiaomi" w:date="2022-09-14T15:06:00Z">
              <w:r w:rsidRPr="002C6F20">
                <w:rPr>
                  <w:sz w:val="16"/>
                  <w:szCs w:val="16"/>
                </w:rPr>
                <w:t>TRS.1.1 FDD</w:t>
              </w:r>
            </w:ins>
          </w:p>
        </w:tc>
        <w:tc>
          <w:tcPr>
            <w:tcW w:w="708" w:type="dxa"/>
            <w:tcBorders>
              <w:top w:val="single" w:sz="4" w:space="0" w:color="auto"/>
              <w:left w:val="single" w:sz="4" w:space="0" w:color="auto"/>
              <w:right w:val="single" w:sz="4" w:space="0" w:color="auto"/>
            </w:tcBorders>
            <w:vAlign w:val="center"/>
          </w:tcPr>
          <w:p w14:paraId="4DF67CB0" w14:textId="77777777" w:rsidR="009C62D6" w:rsidRPr="004E396D" w:rsidRDefault="009C62D6" w:rsidP="009C62D6">
            <w:pPr>
              <w:pStyle w:val="TAC"/>
              <w:rPr>
                <w:ins w:id="934" w:author="Xiaomi" w:date="2022-09-14T15:06:00Z"/>
                <w:lang w:val="en-US"/>
              </w:rPr>
            </w:pPr>
          </w:p>
        </w:tc>
      </w:tr>
      <w:tr w:rsidR="009C62D6" w:rsidRPr="001C0E1B" w14:paraId="7E28A875" w14:textId="77777777" w:rsidTr="009C62D6">
        <w:trPr>
          <w:trHeight w:val="187"/>
          <w:jc w:val="center"/>
          <w:ins w:id="935"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6A4AFA24" w14:textId="77777777" w:rsidR="009C62D6" w:rsidRPr="001C0E1B" w:rsidRDefault="009C62D6" w:rsidP="009C62D6">
            <w:pPr>
              <w:pStyle w:val="TAL"/>
              <w:rPr>
                <w:ins w:id="936" w:author="Xiaomi" w:date="2022-09-14T15:06:00Z"/>
              </w:rPr>
            </w:pPr>
            <w:ins w:id="937" w:author="Xiaomi" w:date="2022-09-14T15:06: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596B2320" w14:textId="7DC24CFE" w:rsidR="009C62D6" w:rsidRPr="001C0E1B" w:rsidRDefault="009C62D6" w:rsidP="009C62D6">
            <w:pPr>
              <w:pStyle w:val="TAL"/>
              <w:rPr>
                <w:ins w:id="938" w:author="Xiaomi" w:date="2022-09-14T15:06:00Z"/>
              </w:rPr>
            </w:pPr>
            <w:proofErr w:type="spellStart"/>
            <w:ins w:id="939" w:author="Xiaomi" w:date="2022-09-14T15:06:00Z">
              <w:r w:rsidRPr="001C0E1B">
                <w:t>Config</w:t>
              </w:r>
              <w:proofErr w:type="spellEnd"/>
              <w:r w:rsidRPr="001C0E1B">
                <w:t xml:space="preserve"> 1</w:t>
              </w:r>
            </w:ins>
            <w:ins w:id="940" w:author="Xiaomi" w:date="2022-09-29T11:18:00Z">
              <w:r w:rsidR="00663FF4">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7E2F599D" w14:textId="77777777" w:rsidR="009C62D6" w:rsidRPr="001C0E1B" w:rsidRDefault="009C62D6" w:rsidP="009C62D6">
            <w:pPr>
              <w:pStyle w:val="TAC"/>
              <w:rPr>
                <w:ins w:id="941" w:author="Xiaomi" w:date="2022-09-14T15:06:00Z"/>
              </w:rPr>
            </w:pPr>
          </w:p>
        </w:tc>
        <w:tc>
          <w:tcPr>
            <w:tcW w:w="731" w:type="dxa"/>
            <w:tcBorders>
              <w:top w:val="single" w:sz="4" w:space="0" w:color="auto"/>
              <w:left w:val="single" w:sz="4" w:space="0" w:color="auto"/>
              <w:right w:val="single" w:sz="4" w:space="0" w:color="auto"/>
            </w:tcBorders>
            <w:vAlign w:val="center"/>
            <w:hideMark/>
          </w:tcPr>
          <w:p w14:paraId="798DD7D0" w14:textId="77777777" w:rsidR="009C62D6" w:rsidRPr="001C0E1B" w:rsidRDefault="009C62D6" w:rsidP="009C62D6">
            <w:pPr>
              <w:pStyle w:val="TAC"/>
              <w:rPr>
                <w:ins w:id="942" w:author="Xiaomi" w:date="2022-09-14T15:06:00Z"/>
                <w:sz w:val="16"/>
              </w:rPr>
            </w:pPr>
            <w:ins w:id="943" w:author="Xiaomi" w:date="2022-09-14T15:06:00Z">
              <w:r w:rsidRPr="001C0E1B">
                <w:rPr>
                  <w:sz w:val="16"/>
                </w:rPr>
                <w:t xml:space="preserve">SR.1.1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519D4976" w14:textId="77777777" w:rsidR="009C62D6" w:rsidRPr="001C0E1B" w:rsidRDefault="009C62D6" w:rsidP="009C62D6">
            <w:pPr>
              <w:pStyle w:val="TAC"/>
              <w:rPr>
                <w:ins w:id="944" w:author="Xiaomi" w:date="2022-09-14T15:06:00Z"/>
                <w:sz w:val="16"/>
              </w:rPr>
            </w:pPr>
            <w:ins w:id="945" w:author="Xiaomi" w:date="2022-09-14T15:06:00Z">
              <w:r w:rsidRPr="001C0E1B">
                <w:rPr>
                  <w:sz w:val="16"/>
                </w:rPr>
                <w:t>-</w:t>
              </w:r>
            </w:ins>
          </w:p>
        </w:tc>
        <w:tc>
          <w:tcPr>
            <w:tcW w:w="811" w:type="dxa"/>
            <w:gridSpan w:val="3"/>
            <w:tcBorders>
              <w:top w:val="single" w:sz="4" w:space="0" w:color="auto"/>
              <w:left w:val="single" w:sz="4" w:space="0" w:color="auto"/>
              <w:right w:val="single" w:sz="4" w:space="0" w:color="auto"/>
            </w:tcBorders>
            <w:vAlign w:val="center"/>
            <w:hideMark/>
          </w:tcPr>
          <w:p w14:paraId="1A181A4C" w14:textId="77777777" w:rsidR="009C62D6" w:rsidRPr="001C0E1B" w:rsidRDefault="009C62D6" w:rsidP="009C62D6">
            <w:pPr>
              <w:pStyle w:val="TAC"/>
              <w:rPr>
                <w:ins w:id="946" w:author="Xiaomi" w:date="2022-09-14T15:06:00Z"/>
                <w:sz w:val="16"/>
              </w:rPr>
            </w:pPr>
            <w:ins w:id="947" w:author="Xiaomi" w:date="2022-09-14T15:06:00Z">
              <w:r w:rsidRPr="001C0E1B">
                <w:rPr>
                  <w:sz w:val="16"/>
                </w:rPr>
                <w:t xml:space="preserve">SR.1.1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29B594B3" w14:textId="77777777" w:rsidR="009C62D6" w:rsidRPr="001C0E1B" w:rsidRDefault="009C62D6" w:rsidP="009C62D6">
            <w:pPr>
              <w:pStyle w:val="TAC"/>
              <w:rPr>
                <w:ins w:id="948" w:author="Xiaomi" w:date="2022-09-14T15:06:00Z"/>
                <w:sz w:val="16"/>
              </w:rPr>
            </w:pPr>
            <w:ins w:id="949" w:author="Xiaomi" w:date="2022-09-14T15:06:00Z">
              <w:r w:rsidRPr="001C0E1B">
                <w:rPr>
                  <w:sz w:val="16"/>
                </w:rPr>
                <w:t>-</w:t>
              </w:r>
            </w:ins>
          </w:p>
        </w:tc>
        <w:tc>
          <w:tcPr>
            <w:tcW w:w="774" w:type="dxa"/>
            <w:gridSpan w:val="3"/>
            <w:tcBorders>
              <w:top w:val="single" w:sz="4" w:space="0" w:color="auto"/>
              <w:left w:val="single" w:sz="4" w:space="0" w:color="auto"/>
              <w:right w:val="single" w:sz="4" w:space="0" w:color="auto"/>
            </w:tcBorders>
            <w:vAlign w:val="center"/>
            <w:hideMark/>
          </w:tcPr>
          <w:p w14:paraId="36166E9F" w14:textId="77777777" w:rsidR="009C62D6" w:rsidRPr="001C0E1B" w:rsidRDefault="009C62D6" w:rsidP="009C62D6">
            <w:pPr>
              <w:pStyle w:val="TAC"/>
              <w:rPr>
                <w:ins w:id="950" w:author="Xiaomi" w:date="2022-09-14T15:06:00Z"/>
                <w:sz w:val="16"/>
              </w:rPr>
            </w:pPr>
            <w:ins w:id="951" w:author="Xiaomi" w:date="2022-09-14T15:06:00Z">
              <w:r w:rsidRPr="001C0E1B">
                <w:rPr>
                  <w:sz w:val="16"/>
                </w:rPr>
                <w:t xml:space="preserve">SR.1.1 FDD </w:t>
              </w:r>
            </w:ins>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159E8A34" w14:textId="77777777" w:rsidR="009C62D6" w:rsidRPr="001C0E1B" w:rsidRDefault="009C62D6" w:rsidP="009C62D6">
            <w:pPr>
              <w:pStyle w:val="TAC"/>
              <w:rPr>
                <w:ins w:id="952" w:author="Xiaomi" w:date="2022-09-14T15:06:00Z"/>
              </w:rPr>
            </w:pPr>
            <w:ins w:id="953" w:author="Xiaomi" w:date="2022-09-14T15:06:00Z">
              <w:r w:rsidRPr="001C0E1B">
                <w:t>-</w:t>
              </w:r>
            </w:ins>
          </w:p>
        </w:tc>
      </w:tr>
      <w:tr w:rsidR="009C62D6" w:rsidRPr="001C0E1B" w14:paraId="6132204B" w14:textId="77777777" w:rsidTr="009C62D6">
        <w:trPr>
          <w:trHeight w:val="187"/>
          <w:jc w:val="center"/>
          <w:ins w:id="954"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543AA7E" w14:textId="77777777" w:rsidR="009C62D6" w:rsidRPr="001C0E1B" w:rsidRDefault="009C62D6" w:rsidP="009C62D6">
            <w:pPr>
              <w:pStyle w:val="TAL"/>
              <w:rPr>
                <w:ins w:id="955" w:author="Xiaomi" w:date="2022-09-14T15:06:00Z"/>
                <w:rFonts w:cs="v5.0.0"/>
              </w:rPr>
            </w:pPr>
            <w:ins w:id="956" w:author="Xiaomi" w:date="2022-09-14T15:06: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5FF05AD8" w14:textId="22109C98" w:rsidR="009C62D6" w:rsidRPr="001C0E1B" w:rsidRDefault="009C62D6" w:rsidP="009C62D6">
            <w:pPr>
              <w:pStyle w:val="TAL"/>
              <w:rPr>
                <w:ins w:id="957" w:author="Xiaomi" w:date="2022-09-14T15:06:00Z"/>
              </w:rPr>
            </w:pPr>
            <w:proofErr w:type="spellStart"/>
            <w:ins w:id="958" w:author="Xiaomi" w:date="2022-09-14T15:06:00Z">
              <w:r w:rsidRPr="001C0E1B">
                <w:t>Config</w:t>
              </w:r>
              <w:proofErr w:type="spellEnd"/>
              <w:r w:rsidRPr="001C0E1B">
                <w:rPr>
                  <w:rFonts w:eastAsia="Malgun Gothic"/>
                  <w:szCs w:val="18"/>
                </w:rPr>
                <w:t xml:space="preserve"> 1</w:t>
              </w:r>
            </w:ins>
            <w:ins w:id="959" w:author="Xiaomi" w:date="2022-09-29T11:18:00Z">
              <w:r w:rsidR="00663FF4">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22D9FDB7" w14:textId="77777777" w:rsidR="009C62D6" w:rsidRPr="001C0E1B" w:rsidRDefault="009C62D6" w:rsidP="009C62D6">
            <w:pPr>
              <w:pStyle w:val="TAC"/>
              <w:rPr>
                <w:ins w:id="960" w:author="Xiaomi" w:date="2022-09-14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1FE728E1" w14:textId="77777777" w:rsidR="009C62D6" w:rsidRPr="001C0E1B" w:rsidRDefault="009C62D6" w:rsidP="009C62D6">
            <w:pPr>
              <w:pStyle w:val="TAC"/>
              <w:rPr>
                <w:ins w:id="961" w:author="Xiaomi" w:date="2022-09-14T15:06:00Z"/>
                <w:sz w:val="16"/>
              </w:rPr>
            </w:pPr>
            <w:ins w:id="962" w:author="Xiaomi" w:date="2022-09-14T15:06:00Z">
              <w:r w:rsidRPr="001C0E1B">
                <w:rPr>
                  <w:sz w:val="16"/>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0217F996" w14:textId="77777777" w:rsidR="009C62D6" w:rsidRPr="001C0E1B" w:rsidRDefault="009C62D6" w:rsidP="009C62D6">
            <w:pPr>
              <w:pStyle w:val="TAC"/>
              <w:rPr>
                <w:ins w:id="963" w:author="Xiaomi" w:date="2022-09-14T15:06:00Z"/>
                <w:sz w:val="16"/>
              </w:rPr>
            </w:pPr>
            <w:ins w:id="964" w:author="Xiaomi" w:date="2022-09-14T15:06:00Z">
              <w:r w:rsidRPr="001C0E1B">
                <w:rPr>
                  <w:sz w:val="16"/>
                </w:rPr>
                <w:t>-</w:t>
              </w:r>
            </w:ins>
          </w:p>
        </w:tc>
        <w:tc>
          <w:tcPr>
            <w:tcW w:w="811" w:type="dxa"/>
            <w:gridSpan w:val="3"/>
            <w:tcBorders>
              <w:top w:val="single" w:sz="4" w:space="0" w:color="auto"/>
              <w:left w:val="single" w:sz="4" w:space="0" w:color="auto"/>
              <w:right w:val="single" w:sz="4" w:space="0" w:color="auto"/>
            </w:tcBorders>
            <w:vAlign w:val="center"/>
          </w:tcPr>
          <w:p w14:paraId="6CCEABA8" w14:textId="77777777" w:rsidR="009C62D6" w:rsidRPr="001C0E1B" w:rsidRDefault="009C62D6" w:rsidP="009C62D6">
            <w:pPr>
              <w:pStyle w:val="TAC"/>
              <w:rPr>
                <w:ins w:id="965" w:author="Xiaomi" w:date="2022-09-14T15:06:00Z"/>
                <w:sz w:val="16"/>
              </w:rPr>
            </w:pPr>
            <w:ins w:id="966" w:author="Xiaomi" w:date="2022-09-14T15:06:00Z">
              <w:r>
                <w:rPr>
                  <w:sz w:val="16"/>
                </w:rPr>
                <w:t>C</w:t>
              </w:r>
              <w:r w:rsidRPr="001C0E1B">
                <w:rPr>
                  <w:sz w:val="16"/>
                </w:rPr>
                <w:t xml:space="preserve">R.1.1 FDD  </w:t>
              </w:r>
            </w:ins>
          </w:p>
        </w:tc>
        <w:tc>
          <w:tcPr>
            <w:tcW w:w="810" w:type="dxa"/>
            <w:gridSpan w:val="2"/>
            <w:tcBorders>
              <w:top w:val="single" w:sz="4" w:space="0" w:color="auto"/>
              <w:left w:val="single" w:sz="4" w:space="0" w:color="auto"/>
              <w:right w:val="single" w:sz="4" w:space="0" w:color="auto"/>
            </w:tcBorders>
            <w:vAlign w:val="center"/>
          </w:tcPr>
          <w:p w14:paraId="4F9C46C4" w14:textId="77777777" w:rsidR="009C62D6" w:rsidRPr="001C0E1B" w:rsidRDefault="009C62D6" w:rsidP="009C62D6">
            <w:pPr>
              <w:pStyle w:val="TAC"/>
              <w:rPr>
                <w:ins w:id="967" w:author="Xiaomi" w:date="2022-09-14T15:06:00Z"/>
                <w:sz w:val="16"/>
              </w:rPr>
            </w:pPr>
            <w:ins w:id="968" w:author="Xiaomi" w:date="2022-09-14T15:06:00Z">
              <w:r w:rsidRPr="001C0E1B">
                <w:rPr>
                  <w:sz w:val="16"/>
                </w:rPr>
                <w:t>-</w:t>
              </w:r>
            </w:ins>
          </w:p>
        </w:tc>
        <w:tc>
          <w:tcPr>
            <w:tcW w:w="774" w:type="dxa"/>
            <w:gridSpan w:val="3"/>
            <w:tcBorders>
              <w:top w:val="single" w:sz="4" w:space="0" w:color="auto"/>
              <w:left w:val="single" w:sz="4" w:space="0" w:color="auto"/>
              <w:right w:val="single" w:sz="4" w:space="0" w:color="auto"/>
            </w:tcBorders>
            <w:vAlign w:val="center"/>
          </w:tcPr>
          <w:p w14:paraId="3953ABFD" w14:textId="77777777" w:rsidR="009C62D6" w:rsidRPr="001C0E1B" w:rsidRDefault="009C62D6" w:rsidP="009C62D6">
            <w:pPr>
              <w:pStyle w:val="TAC"/>
              <w:rPr>
                <w:ins w:id="969" w:author="Xiaomi" w:date="2022-09-14T15:06:00Z"/>
                <w:sz w:val="16"/>
              </w:rPr>
            </w:pPr>
            <w:ins w:id="970" w:author="Xiaomi" w:date="2022-09-14T15:06:00Z">
              <w:r w:rsidRPr="001C0E1B">
                <w:rPr>
                  <w:sz w:val="16"/>
                </w:rPr>
                <w:t xml:space="preserve">CR.1.1 FDD  </w:t>
              </w:r>
            </w:ins>
          </w:p>
        </w:tc>
        <w:tc>
          <w:tcPr>
            <w:tcW w:w="708" w:type="dxa"/>
            <w:tcBorders>
              <w:top w:val="single" w:sz="4" w:space="0" w:color="auto"/>
              <w:left w:val="single" w:sz="4" w:space="0" w:color="auto"/>
              <w:right w:val="single" w:sz="4" w:space="0" w:color="auto"/>
            </w:tcBorders>
            <w:vAlign w:val="center"/>
          </w:tcPr>
          <w:p w14:paraId="59F9DA22" w14:textId="77777777" w:rsidR="009C62D6" w:rsidRPr="001C0E1B" w:rsidRDefault="009C62D6" w:rsidP="009C62D6">
            <w:pPr>
              <w:pStyle w:val="TAC"/>
              <w:rPr>
                <w:ins w:id="971" w:author="Xiaomi" w:date="2022-09-14T15:06:00Z"/>
              </w:rPr>
            </w:pPr>
          </w:p>
        </w:tc>
      </w:tr>
      <w:tr w:rsidR="009C62D6" w:rsidRPr="001C0E1B" w14:paraId="2555A637" w14:textId="77777777" w:rsidTr="009C62D6">
        <w:trPr>
          <w:trHeight w:val="187"/>
          <w:jc w:val="center"/>
          <w:ins w:id="972"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2E65EB1C" w14:textId="77777777" w:rsidR="009C62D6" w:rsidRPr="001C0E1B" w:rsidRDefault="009C62D6" w:rsidP="009C62D6">
            <w:pPr>
              <w:pStyle w:val="TAL"/>
              <w:rPr>
                <w:ins w:id="973" w:author="Xiaomi" w:date="2022-09-14T15:06:00Z"/>
              </w:rPr>
            </w:pPr>
            <w:ins w:id="974" w:author="Xiaomi" w:date="2022-09-14T15:06: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16F9701C" w14:textId="7254317B" w:rsidR="009C62D6" w:rsidRPr="001C0E1B" w:rsidRDefault="009C62D6" w:rsidP="009C62D6">
            <w:pPr>
              <w:pStyle w:val="TAL"/>
              <w:rPr>
                <w:ins w:id="975" w:author="Xiaomi" w:date="2022-09-14T15:06:00Z"/>
              </w:rPr>
            </w:pPr>
            <w:proofErr w:type="spellStart"/>
            <w:ins w:id="976" w:author="Xiaomi" w:date="2022-09-14T15:06:00Z">
              <w:r w:rsidRPr="001C0E1B">
                <w:t>Config</w:t>
              </w:r>
              <w:proofErr w:type="spellEnd"/>
              <w:r w:rsidRPr="001C0E1B">
                <w:rPr>
                  <w:rFonts w:eastAsia="Malgun Gothic"/>
                  <w:szCs w:val="18"/>
                </w:rPr>
                <w:t xml:space="preserve"> 1</w:t>
              </w:r>
            </w:ins>
            <w:ins w:id="977" w:author="Xiaomi" w:date="2022-09-29T11:18:00Z">
              <w:r w:rsidR="00663FF4">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7A4E9AF7" w14:textId="77777777" w:rsidR="009C62D6" w:rsidRPr="001C0E1B" w:rsidRDefault="009C62D6" w:rsidP="009C62D6">
            <w:pPr>
              <w:pStyle w:val="TAC"/>
              <w:rPr>
                <w:ins w:id="978" w:author="Xiaomi" w:date="2022-09-14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349BE9CC" w14:textId="77777777" w:rsidR="009C62D6" w:rsidRPr="001C0E1B" w:rsidRDefault="009C62D6" w:rsidP="009C62D6">
            <w:pPr>
              <w:pStyle w:val="TAC"/>
              <w:rPr>
                <w:ins w:id="979" w:author="Xiaomi" w:date="2022-09-14T15:06:00Z"/>
                <w:sz w:val="16"/>
              </w:rPr>
            </w:pPr>
            <w:ins w:id="980" w:author="Xiaomi" w:date="2022-09-14T15:06:00Z">
              <w:r w:rsidRPr="001C0E1B">
                <w:rPr>
                  <w:sz w:val="16"/>
                </w:rPr>
                <w:t xml:space="preserve">CCR.1.1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5C64F885" w14:textId="77777777" w:rsidR="009C62D6" w:rsidRPr="001C0E1B" w:rsidRDefault="009C62D6" w:rsidP="009C62D6">
            <w:pPr>
              <w:pStyle w:val="TAC"/>
              <w:rPr>
                <w:ins w:id="981" w:author="Xiaomi" w:date="2022-09-14T15:06:00Z"/>
                <w:sz w:val="16"/>
              </w:rPr>
            </w:pPr>
            <w:ins w:id="982" w:author="Xiaomi" w:date="2022-09-14T15:06:00Z">
              <w:r w:rsidRPr="001C0E1B">
                <w:rPr>
                  <w:sz w:val="16"/>
                </w:rPr>
                <w:t>-</w:t>
              </w:r>
            </w:ins>
          </w:p>
        </w:tc>
        <w:tc>
          <w:tcPr>
            <w:tcW w:w="811" w:type="dxa"/>
            <w:gridSpan w:val="3"/>
            <w:tcBorders>
              <w:top w:val="single" w:sz="4" w:space="0" w:color="auto"/>
              <w:left w:val="single" w:sz="4" w:space="0" w:color="auto"/>
              <w:right w:val="single" w:sz="4" w:space="0" w:color="auto"/>
            </w:tcBorders>
            <w:vAlign w:val="center"/>
          </w:tcPr>
          <w:p w14:paraId="289EF61C" w14:textId="77777777" w:rsidR="009C62D6" w:rsidRPr="001C0E1B" w:rsidRDefault="009C62D6" w:rsidP="009C62D6">
            <w:pPr>
              <w:pStyle w:val="TAC"/>
              <w:rPr>
                <w:ins w:id="983" w:author="Xiaomi" w:date="2022-09-14T15:06:00Z"/>
                <w:sz w:val="16"/>
              </w:rPr>
            </w:pPr>
            <w:ins w:id="984" w:author="Xiaomi" w:date="2022-09-14T15:06:00Z">
              <w:r w:rsidRPr="001C0E1B">
                <w:rPr>
                  <w:sz w:val="16"/>
                </w:rPr>
                <w:t xml:space="preserve">CCR.1.1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75546A4F" w14:textId="77777777" w:rsidR="009C62D6" w:rsidRPr="001C0E1B" w:rsidRDefault="009C62D6" w:rsidP="009C62D6">
            <w:pPr>
              <w:pStyle w:val="TAC"/>
              <w:rPr>
                <w:ins w:id="985" w:author="Xiaomi" w:date="2022-09-14T15:06:00Z"/>
                <w:sz w:val="16"/>
              </w:rPr>
            </w:pPr>
            <w:ins w:id="986" w:author="Xiaomi" w:date="2022-09-14T15:06:00Z">
              <w:r w:rsidRPr="001C0E1B">
                <w:rPr>
                  <w:sz w:val="16"/>
                </w:rPr>
                <w:t>-</w:t>
              </w:r>
            </w:ins>
          </w:p>
        </w:tc>
        <w:tc>
          <w:tcPr>
            <w:tcW w:w="774" w:type="dxa"/>
            <w:gridSpan w:val="3"/>
            <w:tcBorders>
              <w:top w:val="single" w:sz="4" w:space="0" w:color="auto"/>
              <w:left w:val="single" w:sz="4" w:space="0" w:color="auto"/>
              <w:right w:val="single" w:sz="4" w:space="0" w:color="auto"/>
            </w:tcBorders>
            <w:vAlign w:val="center"/>
          </w:tcPr>
          <w:p w14:paraId="427F463F" w14:textId="77777777" w:rsidR="009C62D6" w:rsidRPr="001C0E1B" w:rsidRDefault="009C62D6" w:rsidP="009C62D6">
            <w:pPr>
              <w:pStyle w:val="TAC"/>
              <w:rPr>
                <w:ins w:id="987" w:author="Xiaomi" w:date="2022-09-14T15:06:00Z"/>
                <w:sz w:val="16"/>
              </w:rPr>
            </w:pPr>
            <w:ins w:id="988" w:author="Xiaomi" w:date="2022-09-14T15:06:00Z">
              <w:r w:rsidRPr="001C0E1B">
                <w:rPr>
                  <w:sz w:val="16"/>
                </w:rPr>
                <w:t xml:space="preserve">CCR.1.1 FDD  </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27B6A7F2" w14:textId="77777777" w:rsidR="009C62D6" w:rsidRPr="001C0E1B" w:rsidRDefault="009C62D6" w:rsidP="009C62D6">
            <w:pPr>
              <w:pStyle w:val="TAC"/>
              <w:rPr>
                <w:ins w:id="989" w:author="Xiaomi" w:date="2022-09-14T15:06:00Z"/>
              </w:rPr>
            </w:pPr>
            <w:ins w:id="990" w:author="Xiaomi" w:date="2022-09-14T15:06:00Z">
              <w:r w:rsidRPr="001C0E1B">
                <w:t>-</w:t>
              </w:r>
            </w:ins>
          </w:p>
        </w:tc>
      </w:tr>
      <w:tr w:rsidR="009C62D6" w:rsidRPr="001C0E1B" w14:paraId="70AA2EF4" w14:textId="77777777" w:rsidTr="009C62D6">
        <w:trPr>
          <w:trHeight w:val="187"/>
          <w:jc w:val="center"/>
          <w:ins w:id="991"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DFD7E1F" w14:textId="77777777" w:rsidR="009C62D6" w:rsidRPr="001C0E1B" w:rsidRDefault="009C62D6" w:rsidP="009C62D6">
            <w:pPr>
              <w:pStyle w:val="TAL"/>
              <w:rPr>
                <w:ins w:id="992" w:author="Xiaomi" w:date="2022-09-14T15:06:00Z"/>
              </w:rPr>
            </w:pPr>
            <w:ins w:id="993" w:author="Xiaomi" w:date="2022-09-14T15:06:00Z">
              <w:r w:rsidRPr="001C0E1B">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20DC1FA4" w14:textId="77777777" w:rsidR="009C62D6" w:rsidRPr="001C0E1B" w:rsidRDefault="009C62D6" w:rsidP="009C62D6">
            <w:pPr>
              <w:pStyle w:val="TAC"/>
              <w:rPr>
                <w:ins w:id="994" w:author="Xiaomi" w:date="2022-09-14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37B688C8" w14:textId="77777777" w:rsidR="009C62D6" w:rsidRPr="001C0E1B" w:rsidRDefault="009C62D6" w:rsidP="009C62D6">
            <w:pPr>
              <w:pStyle w:val="TAC"/>
              <w:rPr>
                <w:ins w:id="995" w:author="Xiaomi" w:date="2022-09-14T15:06:00Z"/>
              </w:rPr>
            </w:pPr>
            <w:ins w:id="996" w:author="Xiaomi" w:date="2022-09-14T15:06:00Z">
              <w:r w:rsidRPr="001C0E1B">
                <w:t>OP.1</w:t>
              </w:r>
            </w:ins>
          </w:p>
        </w:tc>
      </w:tr>
      <w:tr w:rsidR="009C62D6" w:rsidRPr="001C0E1B" w14:paraId="13759A8F" w14:textId="77777777" w:rsidTr="009C62D6">
        <w:trPr>
          <w:trHeight w:val="187"/>
          <w:jc w:val="center"/>
          <w:ins w:id="997"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4BD83FB9" w14:textId="77777777" w:rsidR="009C62D6" w:rsidRPr="001C0E1B" w:rsidRDefault="009C62D6" w:rsidP="009C62D6">
            <w:pPr>
              <w:pStyle w:val="TAL"/>
              <w:rPr>
                <w:ins w:id="998" w:author="Xiaomi" w:date="2022-09-14T15:06:00Z"/>
              </w:rPr>
            </w:pPr>
            <w:ins w:id="999" w:author="Xiaomi" w:date="2022-09-14T15:06:00Z">
              <w:r w:rsidRPr="001C0E1B">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42118A6D" w14:textId="77777777" w:rsidR="009C62D6" w:rsidRPr="001C0E1B" w:rsidRDefault="009C62D6" w:rsidP="009C62D6">
            <w:pPr>
              <w:pStyle w:val="TAC"/>
              <w:rPr>
                <w:ins w:id="1000" w:author="Xiaomi" w:date="2022-09-14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5F858DB" w14:textId="77777777" w:rsidR="009C62D6" w:rsidRPr="001C0E1B" w:rsidRDefault="009C62D6" w:rsidP="009C62D6">
            <w:pPr>
              <w:pStyle w:val="TAC"/>
              <w:rPr>
                <w:ins w:id="1001" w:author="Xiaomi" w:date="2022-09-14T15:06:00Z"/>
              </w:rPr>
            </w:pPr>
            <w:ins w:id="1002" w:author="Xiaomi" w:date="2022-09-14T15:06:00Z">
              <w:r w:rsidRPr="001C0E1B">
                <w:t>Not Applicable</w:t>
              </w:r>
            </w:ins>
          </w:p>
        </w:tc>
      </w:tr>
      <w:tr w:rsidR="009C62D6" w:rsidRPr="001C0E1B" w14:paraId="5EE21AF2" w14:textId="77777777" w:rsidTr="009C62D6">
        <w:trPr>
          <w:trHeight w:val="187"/>
          <w:jc w:val="center"/>
          <w:ins w:id="1003" w:author="Xiaomi" w:date="2022-09-14T15:06:00Z"/>
        </w:trPr>
        <w:tc>
          <w:tcPr>
            <w:tcW w:w="2110" w:type="dxa"/>
            <w:gridSpan w:val="2"/>
            <w:tcBorders>
              <w:left w:val="single" w:sz="4" w:space="0" w:color="auto"/>
              <w:bottom w:val="nil"/>
              <w:right w:val="single" w:sz="4" w:space="0" w:color="auto"/>
            </w:tcBorders>
            <w:shd w:val="clear" w:color="auto" w:fill="auto"/>
            <w:vAlign w:val="center"/>
          </w:tcPr>
          <w:p w14:paraId="21B720FD" w14:textId="77777777" w:rsidR="009C62D6" w:rsidRPr="001C0E1B" w:rsidRDefault="009C62D6" w:rsidP="009C62D6">
            <w:pPr>
              <w:pStyle w:val="TAL"/>
              <w:rPr>
                <w:ins w:id="1004" w:author="Xiaomi" w:date="2022-09-14T15:06:00Z"/>
                <w:lang w:eastAsia="zh-CN"/>
              </w:rPr>
            </w:pPr>
            <w:ins w:id="1005" w:author="Xiaomi" w:date="2022-09-14T15:06:00Z">
              <w:r w:rsidRPr="001C0E1B">
                <w:rPr>
                  <w:rFonts w:cs="Arial"/>
                  <w:szCs w:val="18"/>
                  <w:lang w:eastAsia="zh-CN"/>
                </w:rPr>
                <w:t>Time offset with Cell 1</w:t>
              </w:r>
            </w:ins>
          </w:p>
        </w:tc>
        <w:tc>
          <w:tcPr>
            <w:tcW w:w="1656" w:type="dxa"/>
            <w:gridSpan w:val="2"/>
            <w:tcBorders>
              <w:left w:val="single" w:sz="4" w:space="0" w:color="auto"/>
              <w:right w:val="single" w:sz="4" w:space="0" w:color="auto"/>
            </w:tcBorders>
            <w:vAlign w:val="center"/>
          </w:tcPr>
          <w:p w14:paraId="097956DD" w14:textId="22FB39B7" w:rsidR="009C62D6" w:rsidRPr="001C0E1B" w:rsidRDefault="009C62D6" w:rsidP="009C62D6">
            <w:pPr>
              <w:pStyle w:val="TAL"/>
              <w:rPr>
                <w:ins w:id="1006" w:author="Xiaomi" w:date="2022-09-14T15:06:00Z"/>
              </w:rPr>
            </w:pPr>
            <w:proofErr w:type="spellStart"/>
            <w:ins w:id="1007" w:author="Xiaomi" w:date="2022-09-14T15:06:00Z">
              <w:r w:rsidRPr="001C0E1B">
                <w:rPr>
                  <w:rFonts w:cs="Arial"/>
                  <w:szCs w:val="18"/>
                </w:rPr>
                <w:t>Config</w:t>
              </w:r>
              <w:proofErr w:type="spellEnd"/>
              <w:r w:rsidRPr="001C0E1B">
                <w:rPr>
                  <w:szCs w:val="18"/>
                </w:rPr>
                <w:t xml:space="preserve"> 1</w:t>
              </w:r>
            </w:ins>
            <w:ins w:id="1008" w:author="Xiaomi" w:date="2022-09-29T11:18:00Z">
              <w:r w:rsidR="00663FF4">
                <w:rPr>
                  <w:rFonts w:eastAsia="Malgun Gothic"/>
                  <w:szCs w:val="18"/>
                </w:rPr>
                <w:t>, 2</w:t>
              </w:r>
            </w:ins>
          </w:p>
        </w:tc>
        <w:tc>
          <w:tcPr>
            <w:tcW w:w="1258" w:type="dxa"/>
            <w:tcBorders>
              <w:left w:val="single" w:sz="4" w:space="0" w:color="auto"/>
              <w:right w:val="single" w:sz="4" w:space="0" w:color="auto"/>
            </w:tcBorders>
            <w:vAlign w:val="center"/>
          </w:tcPr>
          <w:p w14:paraId="0F0624AB" w14:textId="77777777" w:rsidR="009C62D6" w:rsidRPr="001C0E1B" w:rsidRDefault="009C62D6" w:rsidP="009C62D6">
            <w:pPr>
              <w:pStyle w:val="TAC"/>
              <w:rPr>
                <w:ins w:id="1009" w:author="Xiaomi" w:date="2022-09-14T15:06:00Z"/>
              </w:rPr>
            </w:pPr>
            <w:proofErr w:type="spellStart"/>
            <w:ins w:id="1010" w:author="Xiaomi" w:date="2022-09-14T15:06:00Z">
              <w:r w:rsidRPr="001C0E1B">
                <w:rPr>
                  <w:rFonts w:cs="Arial"/>
                  <w:szCs w:val="18"/>
                  <w:lang w:eastAsia="ja-JP"/>
                </w:rPr>
                <w:t>ms</w:t>
              </w:r>
              <w:proofErr w:type="spellEnd"/>
            </w:ins>
          </w:p>
        </w:tc>
        <w:tc>
          <w:tcPr>
            <w:tcW w:w="773" w:type="dxa"/>
            <w:gridSpan w:val="2"/>
            <w:tcBorders>
              <w:left w:val="single" w:sz="4" w:space="0" w:color="auto"/>
              <w:right w:val="single" w:sz="4" w:space="0" w:color="auto"/>
            </w:tcBorders>
            <w:vAlign w:val="center"/>
          </w:tcPr>
          <w:p w14:paraId="79B9796D" w14:textId="77777777" w:rsidR="009C62D6" w:rsidRPr="001C0E1B" w:rsidRDefault="009C62D6" w:rsidP="009C62D6">
            <w:pPr>
              <w:pStyle w:val="TAC"/>
              <w:rPr>
                <w:ins w:id="1011" w:author="Xiaomi" w:date="2022-09-14T15:06:00Z"/>
              </w:rPr>
            </w:pPr>
            <w:ins w:id="1012" w:author="Xiaomi" w:date="2022-09-14T15:06:00Z">
              <w:r w:rsidRPr="001C0E1B">
                <w:rPr>
                  <w:rFonts w:cs="Arial"/>
                  <w:szCs w:val="18"/>
                  <w:lang w:eastAsia="zh-CN"/>
                </w:rPr>
                <w:t>-</w:t>
              </w:r>
            </w:ins>
          </w:p>
        </w:tc>
        <w:tc>
          <w:tcPr>
            <w:tcW w:w="774" w:type="dxa"/>
            <w:gridSpan w:val="2"/>
            <w:tcBorders>
              <w:left w:val="single" w:sz="4" w:space="0" w:color="auto"/>
              <w:right w:val="single" w:sz="4" w:space="0" w:color="auto"/>
            </w:tcBorders>
            <w:vAlign w:val="center"/>
          </w:tcPr>
          <w:p w14:paraId="5B744B79" w14:textId="77777777" w:rsidR="009C62D6" w:rsidRPr="001C0E1B" w:rsidRDefault="009C62D6" w:rsidP="009C62D6">
            <w:pPr>
              <w:pStyle w:val="TAC"/>
              <w:rPr>
                <w:ins w:id="1013" w:author="Xiaomi" w:date="2022-09-14T15:06:00Z"/>
              </w:rPr>
            </w:pPr>
            <w:ins w:id="1014" w:author="Xiaomi" w:date="2022-09-14T15:06:00Z">
              <w:r w:rsidRPr="001C0E1B">
                <w:rPr>
                  <w:rFonts w:cs="Arial"/>
                  <w:szCs w:val="18"/>
                  <w:lang w:eastAsia="zh-CN"/>
                </w:rPr>
                <w:t>3</w:t>
              </w:r>
            </w:ins>
          </w:p>
        </w:tc>
        <w:tc>
          <w:tcPr>
            <w:tcW w:w="774" w:type="dxa"/>
            <w:tcBorders>
              <w:left w:val="single" w:sz="4" w:space="0" w:color="auto"/>
              <w:right w:val="single" w:sz="4" w:space="0" w:color="auto"/>
            </w:tcBorders>
            <w:vAlign w:val="center"/>
          </w:tcPr>
          <w:p w14:paraId="17804AFC" w14:textId="77777777" w:rsidR="009C62D6" w:rsidRPr="001C0E1B" w:rsidRDefault="009C62D6" w:rsidP="009C62D6">
            <w:pPr>
              <w:pStyle w:val="TAC"/>
              <w:rPr>
                <w:ins w:id="1015" w:author="Xiaomi" w:date="2022-09-14T15:06:00Z"/>
              </w:rPr>
            </w:pPr>
            <w:ins w:id="1016" w:author="Xiaomi" w:date="2022-09-14T15:06:00Z">
              <w:r w:rsidRPr="001C0E1B">
                <w:rPr>
                  <w:rFonts w:cs="Arial"/>
                  <w:szCs w:val="18"/>
                  <w:lang w:eastAsia="zh-CN"/>
                </w:rPr>
                <w:t>-</w:t>
              </w:r>
            </w:ins>
          </w:p>
        </w:tc>
        <w:tc>
          <w:tcPr>
            <w:tcW w:w="774" w:type="dxa"/>
            <w:gridSpan w:val="2"/>
            <w:tcBorders>
              <w:left w:val="single" w:sz="4" w:space="0" w:color="auto"/>
              <w:right w:val="single" w:sz="4" w:space="0" w:color="auto"/>
            </w:tcBorders>
            <w:vAlign w:val="center"/>
          </w:tcPr>
          <w:p w14:paraId="2FC959D9" w14:textId="77777777" w:rsidR="009C62D6" w:rsidRPr="001C0E1B" w:rsidRDefault="009C62D6" w:rsidP="009C62D6">
            <w:pPr>
              <w:pStyle w:val="TAC"/>
              <w:rPr>
                <w:ins w:id="1017" w:author="Xiaomi" w:date="2022-09-14T15:06:00Z"/>
              </w:rPr>
            </w:pPr>
            <w:ins w:id="1018" w:author="Xiaomi" w:date="2022-09-14T15:06:00Z">
              <w:r w:rsidRPr="001C0E1B">
                <w:rPr>
                  <w:rFonts w:cs="Arial"/>
                  <w:szCs w:val="18"/>
                  <w:lang w:eastAsia="zh-CN"/>
                </w:rPr>
                <w:t>3</w:t>
              </w:r>
            </w:ins>
          </w:p>
        </w:tc>
        <w:tc>
          <w:tcPr>
            <w:tcW w:w="774" w:type="dxa"/>
            <w:gridSpan w:val="2"/>
            <w:tcBorders>
              <w:left w:val="single" w:sz="4" w:space="0" w:color="auto"/>
              <w:right w:val="single" w:sz="4" w:space="0" w:color="auto"/>
            </w:tcBorders>
            <w:vAlign w:val="center"/>
          </w:tcPr>
          <w:p w14:paraId="5A88AB6D" w14:textId="77777777" w:rsidR="009C62D6" w:rsidRPr="001C0E1B" w:rsidRDefault="009C62D6" w:rsidP="009C62D6">
            <w:pPr>
              <w:pStyle w:val="TAC"/>
              <w:rPr>
                <w:ins w:id="1019" w:author="Xiaomi" w:date="2022-09-14T15:06:00Z"/>
              </w:rPr>
            </w:pPr>
            <w:ins w:id="1020" w:author="Xiaomi" w:date="2022-09-14T15:06:00Z">
              <w:r w:rsidRPr="001C0E1B">
                <w:rPr>
                  <w:rFonts w:cs="Arial"/>
                  <w:szCs w:val="18"/>
                  <w:lang w:eastAsia="zh-CN"/>
                </w:rPr>
                <w:t>-</w:t>
              </w:r>
            </w:ins>
          </w:p>
        </w:tc>
        <w:tc>
          <w:tcPr>
            <w:tcW w:w="774" w:type="dxa"/>
            <w:gridSpan w:val="3"/>
            <w:tcBorders>
              <w:left w:val="single" w:sz="4" w:space="0" w:color="auto"/>
              <w:right w:val="single" w:sz="4" w:space="0" w:color="auto"/>
            </w:tcBorders>
            <w:vAlign w:val="center"/>
          </w:tcPr>
          <w:p w14:paraId="48256D62" w14:textId="77777777" w:rsidR="009C62D6" w:rsidRPr="001C0E1B" w:rsidRDefault="009C62D6" w:rsidP="009C62D6">
            <w:pPr>
              <w:pStyle w:val="TAC"/>
              <w:rPr>
                <w:ins w:id="1021" w:author="Xiaomi" w:date="2022-09-14T15:06:00Z"/>
              </w:rPr>
            </w:pPr>
            <w:ins w:id="1022" w:author="Xiaomi" w:date="2022-09-14T15:06:00Z">
              <w:r w:rsidRPr="001C0E1B">
                <w:rPr>
                  <w:rFonts w:cs="Arial"/>
                  <w:szCs w:val="18"/>
                  <w:lang w:eastAsia="zh-CN"/>
                </w:rPr>
                <w:t>3</w:t>
              </w:r>
            </w:ins>
          </w:p>
        </w:tc>
      </w:tr>
      <w:tr w:rsidR="009C62D6" w:rsidRPr="001C0E1B" w14:paraId="0BCB4D14" w14:textId="77777777" w:rsidTr="009C62D6">
        <w:trPr>
          <w:trHeight w:val="187"/>
          <w:jc w:val="center"/>
          <w:ins w:id="1023" w:author="Xiaomi" w:date="2022-09-14T15:06:00Z"/>
        </w:trPr>
        <w:tc>
          <w:tcPr>
            <w:tcW w:w="2110" w:type="dxa"/>
            <w:gridSpan w:val="2"/>
            <w:tcBorders>
              <w:left w:val="single" w:sz="4" w:space="0" w:color="auto"/>
              <w:bottom w:val="nil"/>
              <w:right w:val="single" w:sz="4" w:space="0" w:color="auto"/>
            </w:tcBorders>
            <w:shd w:val="clear" w:color="auto" w:fill="auto"/>
            <w:vAlign w:val="center"/>
          </w:tcPr>
          <w:p w14:paraId="0E965CF6" w14:textId="77777777" w:rsidR="009C62D6" w:rsidRPr="001C0E1B" w:rsidRDefault="009C62D6" w:rsidP="009C62D6">
            <w:pPr>
              <w:pStyle w:val="TAL"/>
              <w:rPr>
                <w:ins w:id="1024" w:author="Xiaomi" w:date="2022-09-14T15:06:00Z"/>
                <w:lang w:eastAsia="zh-CN"/>
              </w:rPr>
            </w:pPr>
            <w:ins w:id="1025" w:author="Xiaomi" w:date="2022-09-14T15:06:00Z">
              <w:r w:rsidRPr="001C0E1B">
                <w:rPr>
                  <w:rFonts w:cs="Arial"/>
                </w:rPr>
                <w:t>SMTC configuration</w:t>
              </w:r>
            </w:ins>
          </w:p>
        </w:tc>
        <w:tc>
          <w:tcPr>
            <w:tcW w:w="1656" w:type="dxa"/>
            <w:gridSpan w:val="2"/>
            <w:tcBorders>
              <w:left w:val="single" w:sz="4" w:space="0" w:color="auto"/>
              <w:right w:val="single" w:sz="4" w:space="0" w:color="auto"/>
            </w:tcBorders>
            <w:vAlign w:val="center"/>
          </w:tcPr>
          <w:p w14:paraId="3978F174" w14:textId="1AE1E90A" w:rsidR="009C62D6" w:rsidRPr="001C0E1B" w:rsidRDefault="009C62D6" w:rsidP="009C62D6">
            <w:pPr>
              <w:pStyle w:val="TAL"/>
              <w:rPr>
                <w:ins w:id="1026" w:author="Xiaomi" w:date="2022-09-14T15:06:00Z"/>
              </w:rPr>
            </w:pPr>
            <w:proofErr w:type="spellStart"/>
            <w:ins w:id="1027" w:author="Xiaomi" w:date="2022-09-14T15:06:00Z">
              <w:r w:rsidRPr="001C0E1B">
                <w:rPr>
                  <w:rFonts w:cs="Arial"/>
                </w:rPr>
                <w:t>Config</w:t>
              </w:r>
              <w:proofErr w:type="spellEnd"/>
              <w:r w:rsidRPr="001C0E1B">
                <w:rPr>
                  <w:rFonts w:eastAsia="Malgun Gothic"/>
                  <w:szCs w:val="18"/>
                </w:rPr>
                <w:t xml:space="preserve"> </w:t>
              </w:r>
              <w:r w:rsidRPr="001C0E1B">
                <w:rPr>
                  <w:rFonts w:cs="Arial"/>
                </w:rPr>
                <w:t>1</w:t>
              </w:r>
            </w:ins>
            <w:ins w:id="1028" w:author="Xiaomi" w:date="2022-09-29T11:18:00Z">
              <w:r w:rsidR="00663FF4">
                <w:rPr>
                  <w:rFonts w:eastAsia="Malgun Gothic"/>
                  <w:szCs w:val="18"/>
                </w:rPr>
                <w:t>, 2</w:t>
              </w:r>
            </w:ins>
          </w:p>
        </w:tc>
        <w:tc>
          <w:tcPr>
            <w:tcW w:w="1258" w:type="dxa"/>
            <w:tcBorders>
              <w:left w:val="single" w:sz="4" w:space="0" w:color="auto"/>
              <w:right w:val="single" w:sz="4" w:space="0" w:color="auto"/>
            </w:tcBorders>
            <w:vAlign w:val="center"/>
          </w:tcPr>
          <w:p w14:paraId="6FD3CFCC" w14:textId="77777777" w:rsidR="009C62D6" w:rsidRPr="001C0E1B" w:rsidRDefault="009C62D6" w:rsidP="009C62D6">
            <w:pPr>
              <w:pStyle w:val="TAC"/>
              <w:rPr>
                <w:ins w:id="1029" w:author="Xiaomi" w:date="2022-09-14T15:06:00Z"/>
              </w:rPr>
            </w:pPr>
          </w:p>
        </w:tc>
        <w:tc>
          <w:tcPr>
            <w:tcW w:w="4643" w:type="dxa"/>
            <w:gridSpan w:val="12"/>
            <w:tcBorders>
              <w:left w:val="single" w:sz="4" w:space="0" w:color="auto"/>
              <w:right w:val="single" w:sz="4" w:space="0" w:color="auto"/>
            </w:tcBorders>
            <w:vAlign w:val="center"/>
          </w:tcPr>
          <w:p w14:paraId="2BD7AB17" w14:textId="77777777" w:rsidR="009C62D6" w:rsidRPr="001C0E1B" w:rsidRDefault="009C62D6" w:rsidP="009C62D6">
            <w:pPr>
              <w:pStyle w:val="TAC"/>
              <w:rPr>
                <w:ins w:id="1030" w:author="Xiaomi" w:date="2022-09-14T15:06:00Z"/>
              </w:rPr>
            </w:pPr>
            <w:ins w:id="1031" w:author="Xiaomi" w:date="2022-09-14T15:06:00Z">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r>
      <w:tr w:rsidR="009C62D6" w:rsidRPr="001C0E1B" w14:paraId="1501AB69" w14:textId="77777777" w:rsidTr="009C62D6">
        <w:trPr>
          <w:trHeight w:val="187"/>
          <w:jc w:val="center"/>
          <w:ins w:id="1032" w:author="Xiaomi" w:date="2022-09-14T15:06:00Z"/>
        </w:trPr>
        <w:tc>
          <w:tcPr>
            <w:tcW w:w="2110" w:type="dxa"/>
            <w:gridSpan w:val="2"/>
            <w:tcBorders>
              <w:left w:val="single" w:sz="4" w:space="0" w:color="auto"/>
              <w:bottom w:val="nil"/>
              <w:right w:val="single" w:sz="4" w:space="0" w:color="auto"/>
            </w:tcBorders>
            <w:shd w:val="clear" w:color="auto" w:fill="auto"/>
            <w:vAlign w:val="center"/>
          </w:tcPr>
          <w:p w14:paraId="5C2D6D80" w14:textId="77777777" w:rsidR="009C62D6" w:rsidRPr="001C0E1B" w:rsidRDefault="009C62D6" w:rsidP="009C62D6">
            <w:pPr>
              <w:pStyle w:val="TAL"/>
              <w:rPr>
                <w:ins w:id="1033" w:author="Xiaomi" w:date="2022-09-14T15:06:00Z"/>
                <w:lang w:eastAsia="zh-CN"/>
              </w:rPr>
            </w:pPr>
            <w:ins w:id="1034" w:author="Xiaomi" w:date="2022-09-14T15:06:00Z">
              <w:r w:rsidRPr="001C0E1B">
                <w:rPr>
                  <w:lang w:eastAsia="zh-CN"/>
                </w:rPr>
                <w:t>SSB configuration</w:t>
              </w:r>
            </w:ins>
          </w:p>
        </w:tc>
        <w:tc>
          <w:tcPr>
            <w:tcW w:w="1656" w:type="dxa"/>
            <w:gridSpan w:val="2"/>
            <w:tcBorders>
              <w:left w:val="single" w:sz="4" w:space="0" w:color="auto"/>
              <w:right w:val="single" w:sz="4" w:space="0" w:color="auto"/>
            </w:tcBorders>
            <w:vAlign w:val="center"/>
          </w:tcPr>
          <w:p w14:paraId="55CEA7A2" w14:textId="67B5EA04" w:rsidR="009C62D6" w:rsidRPr="001C0E1B" w:rsidRDefault="009C62D6" w:rsidP="009C62D6">
            <w:pPr>
              <w:pStyle w:val="TAL"/>
              <w:rPr>
                <w:ins w:id="1035" w:author="Xiaomi" w:date="2022-09-14T15:06:00Z"/>
              </w:rPr>
            </w:pPr>
            <w:proofErr w:type="spellStart"/>
            <w:ins w:id="1036" w:author="Xiaomi" w:date="2022-09-14T15:06:00Z">
              <w:r w:rsidRPr="001C0E1B">
                <w:t>Config</w:t>
              </w:r>
              <w:proofErr w:type="spellEnd"/>
              <w:r w:rsidRPr="001C0E1B">
                <w:rPr>
                  <w:rFonts w:eastAsia="Malgun Gothic"/>
                  <w:szCs w:val="18"/>
                </w:rPr>
                <w:t xml:space="preserve"> </w:t>
              </w:r>
              <w:r w:rsidR="00FA5CF0">
                <w:t>1</w:t>
              </w:r>
            </w:ins>
            <w:ins w:id="1037" w:author="Xiaomi" w:date="2022-09-29T11:18:00Z">
              <w:r w:rsidR="00663FF4">
                <w:rPr>
                  <w:rFonts w:eastAsia="Malgun Gothic"/>
                  <w:szCs w:val="18"/>
                </w:rPr>
                <w:t>, 2</w:t>
              </w:r>
            </w:ins>
          </w:p>
        </w:tc>
        <w:tc>
          <w:tcPr>
            <w:tcW w:w="1258" w:type="dxa"/>
            <w:tcBorders>
              <w:left w:val="single" w:sz="4" w:space="0" w:color="auto"/>
              <w:bottom w:val="nil"/>
              <w:right w:val="single" w:sz="4" w:space="0" w:color="auto"/>
            </w:tcBorders>
            <w:shd w:val="clear" w:color="auto" w:fill="auto"/>
            <w:vAlign w:val="center"/>
          </w:tcPr>
          <w:p w14:paraId="7401CD69" w14:textId="77777777" w:rsidR="009C62D6" w:rsidRPr="001C0E1B" w:rsidRDefault="009C62D6" w:rsidP="009C62D6">
            <w:pPr>
              <w:pStyle w:val="TAC"/>
              <w:rPr>
                <w:ins w:id="1038" w:author="Xiaomi" w:date="2022-09-14T15:06:00Z"/>
              </w:rPr>
            </w:pPr>
          </w:p>
        </w:tc>
        <w:tc>
          <w:tcPr>
            <w:tcW w:w="4643" w:type="dxa"/>
            <w:gridSpan w:val="12"/>
            <w:tcBorders>
              <w:left w:val="single" w:sz="4" w:space="0" w:color="auto"/>
              <w:right w:val="single" w:sz="4" w:space="0" w:color="auto"/>
            </w:tcBorders>
            <w:vAlign w:val="center"/>
          </w:tcPr>
          <w:p w14:paraId="04323401" w14:textId="77777777" w:rsidR="009C62D6" w:rsidRPr="001C0E1B" w:rsidRDefault="009C62D6" w:rsidP="009C62D6">
            <w:pPr>
              <w:pStyle w:val="TAC"/>
              <w:rPr>
                <w:ins w:id="1039" w:author="Xiaomi" w:date="2022-09-14T15:06:00Z"/>
                <w:lang w:eastAsia="zh-CN"/>
              </w:rPr>
            </w:pPr>
            <w:ins w:id="1040" w:author="Xiaomi" w:date="2022-09-14T15:06:00Z">
              <w:r w:rsidRPr="001C0E1B">
                <w:t>SSB.1</w:t>
              </w:r>
              <w:r w:rsidRPr="001C0E1B">
                <w:rPr>
                  <w:lang w:eastAsia="zh-CN"/>
                </w:rPr>
                <w:t xml:space="preserve"> FR1</w:t>
              </w:r>
            </w:ins>
          </w:p>
        </w:tc>
      </w:tr>
      <w:tr w:rsidR="009C62D6" w:rsidRPr="001C0E1B" w14:paraId="6D68657E" w14:textId="77777777" w:rsidTr="009C62D6">
        <w:trPr>
          <w:trHeight w:val="187"/>
          <w:jc w:val="center"/>
          <w:ins w:id="1041"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43953636" w14:textId="77777777" w:rsidR="009C62D6" w:rsidRPr="001C0E1B" w:rsidRDefault="009C62D6" w:rsidP="009C62D6">
            <w:pPr>
              <w:pStyle w:val="TAL"/>
              <w:rPr>
                <w:ins w:id="1042" w:author="Xiaomi" w:date="2022-09-14T15:06:00Z"/>
              </w:rPr>
            </w:pPr>
            <w:ins w:id="1043" w:author="Xiaomi" w:date="2022-09-14T15:06: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4E4D7F6C" w14:textId="48DF7CEF" w:rsidR="009C62D6" w:rsidRPr="001C0E1B" w:rsidRDefault="009C62D6" w:rsidP="009C62D6">
            <w:pPr>
              <w:pStyle w:val="TAL"/>
              <w:rPr>
                <w:ins w:id="1044" w:author="Xiaomi" w:date="2022-09-14T15:06:00Z"/>
              </w:rPr>
            </w:pPr>
            <w:proofErr w:type="spellStart"/>
            <w:ins w:id="1045" w:author="Xiaomi" w:date="2022-09-14T15:06:00Z">
              <w:r w:rsidRPr="001C0E1B">
                <w:t>Config</w:t>
              </w:r>
              <w:proofErr w:type="spellEnd"/>
              <w:r w:rsidRPr="001C0E1B">
                <w:rPr>
                  <w:rFonts w:eastAsia="Malgun Gothic"/>
                  <w:szCs w:val="18"/>
                </w:rPr>
                <w:t xml:space="preserve"> </w:t>
              </w:r>
              <w:r w:rsidR="00FA5CF0">
                <w:t>1</w:t>
              </w:r>
            </w:ins>
            <w:ins w:id="1046" w:author="Xiaomi" w:date="2022-09-29T11:18:00Z">
              <w:r w:rsidR="00663FF4">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E1E28DB" w14:textId="77777777" w:rsidR="009C62D6" w:rsidRPr="001C0E1B" w:rsidRDefault="009C62D6" w:rsidP="009C62D6">
            <w:pPr>
              <w:pStyle w:val="TAC"/>
              <w:rPr>
                <w:ins w:id="1047" w:author="Xiaomi" w:date="2022-09-14T15:06:00Z"/>
              </w:rPr>
            </w:pPr>
            <w:ins w:id="1048" w:author="Xiaomi" w:date="2022-09-14T15:06:00Z">
              <w:r w:rsidRPr="001C0E1B">
                <w:t>kHz</w:t>
              </w:r>
            </w:ins>
          </w:p>
        </w:tc>
        <w:tc>
          <w:tcPr>
            <w:tcW w:w="4643" w:type="dxa"/>
            <w:gridSpan w:val="12"/>
            <w:tcBorders>
              <w:top w:val="single" w:sz="4" w:space="0" w:color="auto"/>
              <w:left w:val="single" w:sz="4" w:space="0" w:color="auto"/>
              <w:right w:val="single" w:sz="4" w:space="0" w:color="auto"/>
            </w:tcBorders>
            <w:vAlign w:val="center"/>
          </w:tcPr>
          <w:p w14:paraId="36120C23" w14:textId="77777777" w:rsidR="009C62D6" w:rsidRPr="001C0E1B" w:rsidRDefault="009C62D6" w:rsidP="009C62D6">
            <w:pPr>
              <w:pStyle w:val="TAC"/>
              <w:rPr>
                <w:ins w:id="1049" w:author="Xiaomi" w:date="2022-09-14T15:06:00Z"/>
              </w:rPr>
            </w:pPr>
            <w:ins w:id="1050" w:author="Xiaomi" w:date="2022-09-14T15:06:00Z">
              <w:r w:rsidRPr="001C0E1B">
                <w:t>15</w:t>
              </w:r>
            </w:ins>
          </w:p>
        </w:tc>
      </w:tr>
      <w:tr w:rsidR="009C62D6" w:rsidRPr="001C0E1B" w14:paraId="655827C0" w14:textId="77777777" w:rsidTr="009C62D6">
        <w:trPr>
          <w:trHeight w:val="187"/>
          <w:jc w:val="center"/>
          <w:ins w:id="1051"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548D8EA6" w14:textId="77777777" w:rsidR="009C62D6" w:rsidRPr="001C0E1B" w:rsidRDefault="009C62D6" w:rsidP="009C62D6">
            <w:pPr>
              <w:pStyle w:val="TAL"/>
              <w:rPr>
                <w:ins w:id="1052" w:author="Xiaomi" w:date="2022-09-14T15:06:00Z"/>
                <w:szCs w:val="18"/>
              </w:rPr>
            </w:pPr>
            <w:ins w:id="1053" w:author="Xiaomi" w:date="2022-09-14T15:06: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55A655B0" w14:textId="77777777" w:rsidR="009C62D6" w:rsidRPr="001C0E1B" w:rsidRDefault="009C62D6" w:rsidP="009C62D6">
            <w:pPr>
              <w:pStyle w:val="TAC"/>
              <w:rPr>
                <w:ins w:id="1054" w:author="Xiaomi" w:date="2022-09-14T15:06:00Z"/>
                <w:szCs w:val="18"/>
              </w:rPr>
            </w:pPr>
            <w:ins w:id="1055" w:author="Xiaomi" w:date="2022-09-14T15:06:00Z">
              <w:r w:rsidRPr="001C0E1B">
                <w:rPr>
                  <w:szCs w:val="18"/>
                  <w:lang w:eastAsia="ja-JP"/>
                </w:rPr>
                <w:t>dB</w:t>
              </w:r>
            </w:ins>
          </w:p>
        </w:tc>
        <w:tc>
          <w:tcPr>
            <w:tcW w:w="731" w:type="dxa"/>
            <w:tcBorders>
              <w:top w:val="single" w:sz="4" w:space="0" w:color="auto"/>
              <w:left w:val="single" w:sz="4" w:space="0" w:color="auto"/>
              <w:bottom w:val="nil"/>
              <w:right w:val="single" w:sz="4" w:space="0" w:color="auto"/>
            </w:tcBorders>
            <w:shd w:val="clear" w:color="auto" w:fill="auto"/>
            <w:vAlign w:val="center"/>
          </w:tcPr>
          <w:p w14:paraId="6932238A" w14:textId="77777777" w:rsidR="009C62D6" w:rsidRPr="001C0E1B" w:rsidRDefault="009C62D6" w:rsidP="009C62D6">
            <w:pPr>
              <w:pStyle w:val="TAC"/>
              <w:rPr>
                <w:ins w:id="1056" w:author="Xiaomi" w:date="2022-09-14T15:06:00Z"/>
                <w:szCs w:val="18"/>
              </w:rPr>
            </w:pPr>
            <w:ins w:id="1057" w:author="Xiaomi" w:date="2022-09-14T15:06:00Z">
              <w:r w:rsidRPr="001C0E1B">
                <w:rPr>
                  <w:szCs w:val="18"/>
                  <w:lang w:eastAsia="ja-JP"/>
                </w:rPr>
                <w:t>0</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438A66D5" w14:textId="77777777" w:rsidR="009C62D6" w:rsidRPr="001C0E1B" w:rsidRDefault="009C62D6" w:rsidP="009C62D6">
            <w:pPr>
              <w:pStyle w:val="TAC"/>
              <w:rPr>
                <w:ins w:id="1058" w:author="Xiaomi" w:date="2022-09-14T15:06:00Z"/>
                <w:szCs w:val="18"/>
              </w:rPr>
            </w:pPr>
            <w:ins w:id="1059" w:author="Xiaomi" w:date="2022-09-14T15:06:00Z">
              <w:r w:rsidRPr="001C0E1B">
                <w:rPr>
                  <w:szCs w:val="18"/>
                  <w:lang w:eastAsia="ja-JP"/>
                </w:rPr>
                <w:t>0</w:t>
              </w:r>
            </w:ins>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2F97E354" w14:textId="77777777" w:rsidR="009C62D6" w:rsidRPr="001C0E1B" w:rsidRDefault="009C62D6" w:rsidP="009C62D6">
            <w:pPr>
              <w:pStyle w:val="TAC"/>
              <w:rPr>
                <w:ins w:id="1060" w:author="Xiaomi" w:date="2022-09-14T15:06:00Z"/>
                <w:szCs w:val="18"/>
              </w:rPr>
            </w:pPr>
            <w:ins w:id="1061" w:author="Xiaomi" w:date="2022-09-14T15:06:00Z">
              <w:r w:rsidRPr="001C0E1B">
                <w:rPr>
                  <w:szCs w:val="18"/>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70F8E135" w14:textId="77777777" w:rsidR="009C62D6" w:rsidRPr="001C0E1B" w:rsidRDefault="009C62D6" w:rsidP="009C62D6">
            <w:pPr>
              <w:pStyle w:val="TAC"/>
              <w:rPr>
                <w:ins w:id="1062" w:author="Xiaomi" w:date="2022-09-14T15:06:00Z"/>
                <w:szCs w:val="18"/>
              </w:rPr>
            </w:pPr>
            <w:ins w:id="1063" w:author="Xiaomi" w:date="2022-09-14T15:06:00Z">
              <w:r w:rsidRPr="001C0E1B">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16E4AA57" w14:textId="77777777" w:rsidR="009C62D6" w:rsidRPr="001C0E1B" w:rsidRDefault="009C62D6" w:rsidP="009C62D6">
            <w:pPr>
              <w:pStyle w:val="TAC"/>
              <w:rPr>
                <w:ins w:id="1064" w:author="Xiaomi" w:date="2022-09-14T15:06:00Z"/>
                <w:szCs w:val="18"/>
              </w:rPr>
            </w:pPr>
            <w:ins w:id="1065" w:author="Xiaomi" w:date="2022-09-14T15:06:00Z">
              <w:r w:rsidRPr="001C0E1B">
                <w:rPr>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5D67774A" w14:textId="77777777" w:rsidR="009C62D6" w:rsidRPr="001C0E1B" w:rsidRDefault="009C62D6" w:rsidP="009C62D6">
            <w:pPr>
              <w:pStyle w:val="TAC"/>
              <w:rPr>
                <w:ins w:id="1066" w:author="Xiaomi" w:date="2022-09-14T15:06:00Z"/>
                <w:szCs w:val="18"/>
              </w:rPr>
            </w:pPr>
            <w:ins w:id="1067" w:author="Xiaomi" w:date="2022-09-14T15:06:00Z">
              <w:r w:rsidRPr="001C0E1B">
                <w:rPr>
                  <w:szCs w:val="18"/>
                  <w:lang w:eastAsia="ja-JP"/>
                </w:rPr>
                <w:t>0</w:t>
              </w:r>
            </w:ins>
          </w:p>
        </w:tc>
      </w:tr>
      <w:tr w:rsidR="009C62D6" w:rsidRPr="001C0E1B" w14:paraId="46F56D17" w14:textId="77777777" w:rsidTr="009C62D6">
        <w:trPr>
          <w:trHeight w:val="187"/>
          <w:jc w:val="center"/>
          <w:ins w:id="106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01F9D0BD" w14:textId="77777777" w:rsidR="009C62D6" w:rsidRPr="001C0E1B" w:rsidRDefault="009C62D6" w:rsidP="009C62D6">
            <w:pPr>
              <w:pStyle w:val="TAL"/>
              <w:rPr>
                <w:ins w:id="1069" w:author="Xiaomi" w:date="2022-09-14T15:06:00Z"/>
                <w:szCs w:val="18"/>
              </w:rPr>
            </w:pPr>
            <w:ins w:id="1070" w:author="Xiaomi" w:date="2022-09-14T15:06: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67C989EC" w14:textId="77777777" w:rsidR="009C62D6" w:rsidRPr="001C0E1B" w:rsidRDefault="009C62D6" w:rsidP="009C62D6">
            <w:pPr>
              <w:pStyle w:val="TAC"/>
              <w:rPr>
                <w:ins w:id="1071"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39BD0378" w14:textId="77777777" w:rsidR="009C62D6" w:rsidRPr="001C0E1B" w:rsidRDefault="009C62D6" w:rsidP="009C62D6">
            <w:pPr>
              <w:pStyle w:val="TAC"/>
              <w:rPr>
                <w:ins w:id="1072"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233AF02E" w14:textId="77777777" w:rsidR="009C62D6" w:rsidRPr="001C0E1B" w:rsidRDefault="009C62D6" w:rsidP="009C62D6">
            <w:pPr>
              <w:pStyle w:val="TAC"/>
              <w:rPr>
                <w:ins w:id="1073"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271CE988" w14:textId="77777777" w:rsidR="009C62D6" w:rsidRPr="001C0E1B" w:rsidRDefault="009C62D6" w:rsidP="009C62D6">
            <w:pPr>
              <w:pStyle w:val="TAC"/>
              <w:rPr>
                <w:ins w:id="1074"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1B37D190" w14:textId="77777777" w:rsidR="009C62D6" w:rsidRPr="001C0E1B" w:rsidRDefault="009C62D6" w:rsidP="009C62D6">
            <w:pPr>
              <w:pStyle w:val="TAC"/>
              <w:rPr>
                <w:ins w:id="1075"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476F3BE8" w14:textId="77777777" w:rsidR="009C62D6" w:rsidRPr="001C0E1B" w:rsidRDefault="009C62D6" w:rsidP="009C62D6">
            <w:pPr>
              <w:pStyle w:val="TAC"/>
              <w:rPr>
                <w:ins w:id="1076"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115A0EC6" w14:textId="77777777" w:rsidR="009C62D6" w:rsidRPr="001C0E1B" w:rsidRDefault="009C62D6" w:rsidP="009C62D6">
            <w:pPr>
              <w:pStyle w:val="TAC"/>
              <w:rPr>
                <w:ins w:id="1077" w:author="Xiaomi" w:date="2022-09-14T15:06:00Z"/>
                <w:szCs w:val="18"/>
              </w:rPr>
            </w:pPr>
          </w:p>
        </w:tc>
      </w:tr>
      <w:tr w:rsidR="009C62D6" w:rsidRPr="001C0E1B" w14:paraId="46D8BFB0" w14:textId="77777777" w:rsidTr="009C62D6">
        <w:trPr>
          <w:trHeight w:val="187"/>
          <w:jc w:val="center"/>
          <w:ins w:id="107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5066D6CF" w14:textId="77777777" w:rsidR="009C62D6" w:rsidRPr="001C0E1B" w:rsidRDefault="009C62D6" w:rsidP="009C62D6">
            <w:pPr>
              <w:pStyle w:val="TAL"/>
              <w:rPr>
                <w:ins w:id="1079" w:author="Xiaomi" w:date="2022-09-14T15:06:00Z"/>
                <w:szCs w:val="18"/>
              </w:rPr>
            </w:pPr>
            <w:ins w:id="1080" w:author="Xiaomi" w:date="2022-09-14T15:06: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144B99AB" w14:textId="77777777" w:rsidR="009C62D6" w:rsidRPr="001C0E1B" w:rsidRDefault="009C62D6" w:rsidP="009C62D6">
            <w:pPr>
              <w:pStyle w:val="TAC"/>
              <w:rPr>
                <w:ins w:id="1081"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33530020" w14:textId="77777777" w:rsidR="009C62D6" w:rsidRPr="001C0E1B" w:rsidRDefault="009C62D6" w:rsidP="009C62D6">
            <w:pPr>
              <w:pStyle w:val="TAC"/>
              <w:rPr>
                <w:ins w:id="1082"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12389EA6" w14:textId="77777777" w:rsidR="009C62D6" w:rsidRPr="001C0E1B" w:rsidRDefault="009C62D6" w:rsidP="009C62D6">
            <w:pPr>
              <w:pStyle w:val="TAC"/>
              <w:rPr>
                <w:ins w:id="1083"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212B03AC" w14:textId="77777777" w:rsidR="009C62D6" w:rsidRPr="001C0E1B" w:rsidRDefault="009C62D6" w:rsidP="009C62D6">
            <w:pPr>
              <w:pStyle w:val="TAC"/>
              <w:rPr>
                <w:ins w:id="1084"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0A38AE43" w14:textId="77777777" w:rsidR="009C62D6" w:rsidRPr="001C0E1B" w:rsidRDefault="009C62D6" w:rsidP="009C62D6">
            <w:pPr>
              <w:pStyle w:val="TAC"/>
              <w:rPr>
                <w:ins w:id="1085"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3B81EC79" w14:textId="77777777" w:rsidR="009C62D6" w:rsidRPr="001C0E1B" w:rsidRDefault="009C62D6" w:rsidP="009C62D6">
            <w:pPr>
              <w:pStyle w:val="TAC"/>
              <w:rPr>
                <w:ins w:id="1086"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0259B747" w14:textId="77777777" w:rsidR="009C62D6" w:rsidRPr="001C0E1B" w:rsidRDefault="009C62D6" w:rsidP="009C62D6">
            <w:pPr>
              <w:pStyle w:val="TAC"/>
              <w:rPr>
                <w:ins w:id="1087" w:author="Xiaomi" w:date="2022-09-14T15:06:00Z"/>
                <w:szCs w:val="18"/>
              </w:rPr>
            </w:pPr>
          </w:p>
        </w:tc>
      </w:tr>
      <w:tr w:rsidR="009C62D6" w:rsidRPr="001C0E1B" w14:paraId="0EFF2FEB" w14:textId="77777777" w:rsidTr="009C62D6">
        <w:trPr>
          <w:trHeight w:val="187"/>
          <w:jc w:val="center"/>
          <w:ins w:id="108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043E92D1" w14:textId="77777777" w:rsidR="009C62D6" w:rsidRPr="001C0E1B" w:rsidRDefault="009C62D6" w:rsidP="009C62D6">
            <w:pPr>
              <w:pStyle w:val="TAL"/>
              <w:rPr>
                <w:ins w:id="1089" w:author="Xiaomi" w:date="2022-09-14T15:06:00Z"/>
                <w:szCs w:val="18"/>
              </w:rPr>
            </w:pPr>
            <w:ins w:id="1090" w:author="Xiaomi" w:date="2022-09-14T15:06: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6F93182A" w14:textId="77777777" w:rsidR="009C62D6" w:rsidRPr="001C0E1B" w:rsidRDefault="009C62D6" w:rsidP="009C62D6">
            <w:pPr>
              <w:pStyle w:val="TAC"/>
              <w:rPr>
                <w:ins w:id="1091"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791304F5" w14:textId="77777777" w:rsidR="009C62D6" w:rsidRPr="001C0E1B" w:rsidRDefault="009C62D6" w:rsidP="009C62D6">
            <w:pPr>
              <w:pStyle w:val="TAC"/>
              <w:rPr>
                <w:ins w:id="1092"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69B21506" w14:textId="77777777" w:rsidR="009C62D6" w:rsidRPr="001C0E1B" w:rsidRDefault="009C62D6" w:rsidP="009C62D6">
            <w:pPr>
              <w:pStyle w:val="TAC"/>
              <w:rPr>
                <w:ins w:id="1093"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6FDD8847" w14:textId="77777777" w:rsidR="009C62D6" w:rsidRPr="001C0E1B" w:rsidRDefault="009C62D6" w:rsidP="009C62D6">
            <w:pPr>
              <w:pStyle w:val="TAC"/>
              <w:rPr>
                <w:ins w:id="1094"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20C20AB9" w14:textId="77777777" w:rsidR="009C62D6" w:rsidRPr="001C0E1B" w:rsidRDefault="009C62D6" w:rsidP="009C62D6">
            <w:pPr>
              <w:pStyle w:val="TAC"/>
              <w:rPr>
                <w:ins w:id="1095"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4F2229A8" w14:textId="77777777" w:rsidR="009C62D6" w:rsidRPr="001C0E1B" w:rsidRDefault="009C62D6" w:rsidP="009C62D6">
            <w:pPr>
              <w:pStyle w:val="TAC"/>
              <w:rPr>
                <w:ins w:id="1096"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6CA4F2B0" w14:textId="77777777" w:rsidR="009C62D6" w:rsidRPr="001C0E1B" w:rsidRDefault="009C62D6" w:rsidP="009C62D6">
            <w:pPr>
              <w:pStyle w:val="TAC"/>
              <w:rPr>
                <w:ins w:id="1097" w:author="Xiaomi" w:date="2022-09-14T15:06:00Z"/>
                <w:szCs w:val="18"/>
              </w:rPr>
            </w:pPr>
          </w:p>
        </w:tc>
      </w:tr>
      <w:tr w:rsidR="009C62D6" w:rsidRPr="001C0E1B" w14:paraId="75323FA8" w14:textId="77777777" w:rsidTr="009C62D6">
        <w:trPr>
          <w:trHeight w:val="187"/>
          <w:jc w:val="center"/>
          <w:ins w:id="109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6EDE0616" w14:textId="77777777" w:rsidR="009C62D6" w:rsidRPr="001C0E1B" w:rsidRDefault="009C62D6" w:rsidP="009C62D6">
            <w:pPr>
              <w:pStyle w:val="TAL"/>
              <w:rPr>
                <w:ins w:id="1099" w:author="Xiaomi" w:date="2022-09-14T15:06:00Z"/>
                <w:szCs w:val="18"/>
              </w:rPr>
            </w:pPr>
            <w:ins w:id="1100" w:author="Xiaomi" w:date="2022-09-14T15:06: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569C7147" w14:textId="77777777" w:rsidR="009C62D6" w:rsidRPr="001C0E1B" w:rsidRDefault="009C62D6" w:rsidP="009C62D6">
            <w:pPr>
              <w:pStyle w:val="TAC"/>
              <w:rPr>
                <w:ins w:id="1101"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4AB2913A" w14:textId="77777777" w:rsidR="009C62D6" w:rsidRPr="001C0E1B" w:rsidRDefault="009C62D6" w:rsidP="009C62D6">
            <w:pPr>
              <w:pStyle w:val="TAC"/>
              <w:rPr>
                <w:ins w:id="1102"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3F7A2F25" w14:textId="77777777" w:rsidR="009C62D6" w:rsidRPr="001C0E1B" w:rsidRDefault="009C62D6" w:rsidP="009C62D6">
            <w:pPr>
              <w:pStyle w:val="TAC"/>
              <w:rPr>
                <w:ins w:id="1103"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4D6F6672" w14:textId="77777777" w:rsidR="009C62D6" w:rsidRPr="001C0E1B" w:rsidRDefault="009C62D6" w:rsidP="009C62D6">
            <w:pPr>
              <w:pStyle w:val="TAC"/>
              <w:rPr>
                <w:ins w:id="1104"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45BA129C" w14:textId="77777777" w:rsidR="009C62D6" w:rsidRPr="001C0E1B" w:rsidRDefault="009C62D6" w:rsidP="009C62D6">
            <w:pPr>
              <w:pStyle w:val="TAC"/>
              <w:rPr>
                <w:ins w:id="1105"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0E68B36E" w14:textId="77777777" w:rsidR="009C62D6" w:rsidRPr="001C0E1B" w:rsidRDefault="009C62D6" w:rsidP="009C62D6">
            <w:pPr>
              <w:pStyle w:val="TAC"/>
              <w:rPr>
                <w:ins w:id="1106"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61B844BF" w14:textId="77777777" w:rsidR="009C62D6" w:rsidRPr="001C0E1B" w:rsidRDefault="009C62D6" w:rsidP="009C62D6">
            <w:pPr>
              <w:pStyle w:val="TAC"/>
              <w:rPr>
                <w:ins w:id="1107" w:author="Xiaomi" w:date="2022-09-14T15:06:00Z"/>
                <w:szCs w:val="18"/>
              </w:rPr>
            </w:pPr>
          </w:p>
        </w:tc>
      </w:tr>
      <w:tr w:rsidR="009C62D6" w:rsidRPr="001C0E1B" w14:paraId="754E2E50" w14:textId="77777777" w:rsidTr="009C62D6">
        <w:trPr>
          <w:trHeight w:val="187"/>
          <w:jc w:val="center"/>
          <w:ins w:id="110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23C0FBEE" w14:textId="77777777" w:rsidR="009C62D6" w:rsidRPr="001C0E1B" w:rsidRDefault="009C62D6" w:rsidP="009C62D6">
            <w:pPr>
              <w:pStyle w:val="TAL"/>
              <w:rPr>
                <w:ins w:id="1109" w:author="Xiaomi" w:date="2022-09-14T15:06:00Z"/>
                <w:szCs w:val="18"/>
              </w:rPr>
            </w:pPr>
            <w:ins w:id="1110" w:author="Xiaomi" w:date="2022-09-14T15:06: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3D8DA284" w14:textId="77777777" w:rsidR="009C62D6" w:rsidRPr="001C0E1B" w:rsidRDefault="009C62D6" w:rsidP="009C62D6">
            <w:pPr>
              <w:pStyle w:val="TAC"/>
              <w:rPr>
                <w:ins w:id="1111"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7DA07F9C" w14:textId="77777777" w:rsidR="009C62D6" w:rsidRPr="001C0E1B" w:rsidRDefault="009C62D6" w:rsidP="009C62D6">
            <w:pPr>
              <w:pStyle w:val="TAC"/>
              <w:rPr>
                <w:ins w:id="1112"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114C85D3" w14:textId="77777777" w:rsidR="009C62D6" w:rsidRPr="001C0E1B" w:rsidRDefault="009C62D6" w:rsidP="009C62D6">
            <w:pPr>
              <w:pStyle w:val="TAC"/>
              <w:rPr>
                <w:ins w:id="1113"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3FB6B6C2" w14:textId="77777777" w:rsidR="009C62D6" w:rsidRPr="001C0E1B" w:rsidRDefault="009C62D6" w:rsidP="009C62D6">
            <w:pPr>
              <w:pStyle w:val="TAC"/>
              <w:rPr>
                <w:ins w:id="1114"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5F8E18C6" w14:textId="77777777" w:rsidR="009C62D6" w:rsidRPr="001C0E1B" w:rsidRDefault="009C62D6" w:rsidP="009C62D6">
            <w:pPr>
              <w:pStyle w:val="TAC"/>
              <w:rPr>
                <w:ins w:id="1115"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69595E23" w14:textId="77777777" w:rsidR="009C62D6" w:rsidRPr="001C0E1B" w:rsidRDefault="009C62D6" w:rsidP="009C62D6">
            <w:pPr>
              <w:pStyle w:val="TAC"/>
              <w:rPr>
                <w:ins w:id="1116"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247D485F" w14:textId="77777777" w:rsidR="009C62D6" w:rsidRPr="001C0E1B" w:rsidRDefault="009C62D6" w:rsidP="009C62D6">
            <w:pPr>
              <w:pStyle w:val="TAC"/>
              <w:rPr>
                <w:ins w:id="1117" w:author="Xiaomi" w:date="2022-09-14T15:06:00Z"/>
                <w:szCs w:val="18"/>
              </w:rPr>
            </w:pPr>
          </w:p>
        </w:tc>
      </w:tr>
      <w:tr w:rsidR="009C62D6" w:rsidRPr="001C0E1B" w14:paraId="6BFF08B2" w14:textId="77777777" w:rsidTr="009C62D6">
        <w:trPr>
          <w:trHeight w:val="187"/>
          <w:jc w:val="center"/>
          <w:ins w:id="111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5353B00B" w14:textId="77777777" w:rsidR="009C62D6" w:rsidRPr="001C0E1B" w:rsidRDefault="009C62D6" w:rsidP="009C62D6">
            <w:pPr>
              <w:pStyle w:val="TAL"/>
              <w:rPr>
                <w:ins w:id="1119" w:author="Xiaomi" w:date="2022-09-14T15:06:00Z"/>
                <w:szCs w:val="18"/>
              </w:rPr>
            </w:pPr>
            <w:ins w:id="1120" w:author="Xiaomi" w:date="2022-09-14T15:06: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4C956EEF" w14:textId="77777777" w:rsidR="009C62D6" w:rsidRPr="001C0E1B" w:rsidRDefault="009C62D6" w:rsidP="009C62D6">
            <w:pPr>
              <w:pStyle w:val="TAC"/>
              <w:rPr>
                <w:ins w:id="1121"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1BCDB7F8" w14:textId="77777777" w:rsidR="009C62D6" w:rsidRPr="001C0E1B" w:rsidRDefault="009C62D6" w:rsidP="009C62D6">
            <w:pPr>
              <w:pStyle w:val="TAC"/>
              <w:rPr>
                <w:ins w:id="1122"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3E176336" w14:textId="77777777" w:rsidR="009C62D6" w:rsidRPr="001C0E1B" w:rsidRDefault="009C62D6" w:rsidP="009C62D6">
            <w:pPr>
              <w:pStyle w:val="TAC"/>
              <w:rPr>
                <w:ins w:id="1123"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2245D859" w14:textId="77777777" w:rsidR="009C62D6" w:rsidRPr="001C0E1B" w:rsidRDefault="009C62D6" w:rsidP="009C62D6">
            <w:pPr>
              <w:pStyle w:val="TAC"/>
              <w:rPr>
                <w:ins w:id="1124"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6C899DFA" w14:textId="77777777" w:rsidR="009C62D6" w:rsidRPr="001C0E1B" w:rsidRDefault="009C62D6" w:rsidP="009C62D6">
            <w:pPr>
              <w:pStyle w:val="TAC"/>
              <w:rPr>
                <w:ins w:id="1125"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767E833E" w14:textId="77777777" w:rsidR="009C62D6" w:rsidRPr="001C0E1B" w:rsidRDefault="009C62D6" w:rsidP="009C62D6">
            <w:pPr>
              <w:pStyle w:val="TAC"/>
              <w:rPr>
                <w:ins w:id="1126"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6E7DD270" w14:textId="77777777" w:rsidR="009C62D6" w:rsidRPr="001C0E1B" w:rsidRDefault="009C62D6" w:rsidP="009C62D6">
            <w:pPr>
              <w:pStyle w:val="TAC"/>
              <w:rPr>
                <w:ins w:id="1127" w:author="Xiaomi" w:date="2022-09-14T15:06:00Z"/>
                <w:szCs w:val="18"/>
              </w:rPr>
            </w:pPr>
          </w:p>
        </w:tc>
      </w:tr>
      <w:tr w:rsidR="009C62D6" w:rsidRPr="001C0E1B" w14:paraId="609C49F5" w14:textId="77777777" w:rsidTr="009C62D6">
        <w:trPr>
          <w:trHeight w:val="187"/>
          <w:jc w:val="center"/>
          <w:ins w:id="112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31FD982A" w14:textId="77777777" w:rsidR="009C62D6" w:rsidRPr="001C0E1B" w:rsidRDefault="009C62D6" w:rsidP="009C62D6">
            <w:pPr>
              <w:pStyle w:val="TAL"/>
              <w:rPr>
                <w:ins w:id="1129" w:author="Xiaomi" w:date="2022-09-14T15:06:00Z"/>
                <w:szCs w:val="18"/>
              </w:rPr>
            </w:pPr>
            <w:ins w:id="1130" w:author="Xiaomi" w:date="2022-09-14T15:06: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68C354B4" w14:textId="77777777" w:rsidR="009C62D6" w:rsidRPr="001C0E1B" w:rsidRDefault="009C62D6" w:rsidP="009C62D6">
            <w:pPr>
              <w:pStyle w:val="TAC"/>
              <w:rPr>
                <w:ins w:id="1131"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2895683D" w14:textId="77777777" w:rsidR="009C62D6" w:rsidRPr="001C0E1B" w:rsidRDefault="009C62D6" w:rsidP="009C62D6">
            <w:pPr>
              <w:pStyle w:val="TAC"/>
              <w:rPr>
                <w:ins w:id="1132"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06CCC6C1" w14:textId="77777777" w:rsidR="009C62D6" w:rsidRPr="001C0E1B" w:rsidRDefault="009C62D6" w:rsidP="009C62D6">
            <w:pPr>
              <w:pStyle w:val="TAC"/>
              <w:rPr>
                <w:ins w:id="1133"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78F17E60" w14:textId="77777777" w:rsidR="009C62D6" w:rsidRPr="001C0E1B" w:rsidRDefault="009C62D6" w:rsidP="009C62D6">
            <w:pPr>
              <w:pStyle w:val="TAC"/>
              <w:rPr>
                <w:ins w:id="1134"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638A25C7" w14:textId="77777777" w:rsidR="009C62D6" w:rsidRPr="001C0E1B" w:rsidRDefault="009C62D6" w:rsidP="009C62D6">
            <w:pPr>
              <w:pStyle w:val="TAC"/>
              <w:rPr>
                <w:ins w:id="1135"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45D83BB4" w14:textId="77777777" w:rsidR="009C62D6" w:rsidRPr="001C0E1B" w:rsidRDefault="009C62D6" w:rsidP="009C62D6">
            <w:pPr>
              <w:pStyle w:val="TAC"/>
              <w:rPr>
                <w:ins w:id="1136"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13773E43" w14:textId="77777777" w:rsidR="009C62D6" w:rsidRPr="001C0E1B" w:rsidRDefault="009C62D6" w:rsidP="009C62D6">
            <w:pPr>
              <w:pStyle w:val="TAC"/>
              <w:rPr>
                <w:ins w:id="1137" w:author="Xiaomi" w:date="2022-09-14T15:06:00Z"/>
                <w:szCs w:val="18"/>
              </w:rPr>
            </w:pPr>
          </w:p>
        </w:tc>
      </w:tr>
      <w:tr w:rsidR="009C62D6" w:rsidRPr="001C0E1B" w14:paraId="6ED208C8" w14:textId="77777777" w:rsidTr="009C62D6">
        <w:trPr>
          <w:trHeight w:val="187"/>
          <w:jc w:val="center"/>
          <w:ins w:id="113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66CE2FFE" w14:textId="77777777" w:rsidR="009C62D6" w:rsidRPr="001C0E1B" w:rsidRDefault="009C62D6" w:rsidP="009C62D6">
            <w:pPr>
              <w:pStyle w:val="TAL"/>
              <w:rPr>
                <w:ins w:id="1139" w:author="Xiaomi" w:date="2022-09-14T15:06:00Z"/>
                <w:szCs w:val="18"/>
              </w:rPr>
            </w:pPr>
            <w:ins w:id="1140" w:author="Xiaomi" w:date="2022-09-14T15:06: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0F140402" w14:textId="77777777" w:rsidR="009C62D6" w:rsidRPr="001C0E1B" w:rsidRDefault="009C62D6" w:rsidP="009C62D6">
            <w:pPr>
              <w:pStyle w:val="TAC"/>
              <w:rPr>
                <w:ins w:id="1141" w:author="Xiaomi" w:date="2022-09-14T15:06:00Z"/>
                <w:szCs w:val="18"/>
              </w:rPr>
            </w:pPr>
          </w:p>
        </w:tc>
        <w:tc>
          <w:tcPr>
            <w:tcW w:w="731" w:type="dxa"/>
            <w:tcBorders>
              <w:top w:val="nil"/>
              <w:left w:val="single" w:sz="4" w:space="0" w:color="auto"/>
              <w:bottom w:val="single" w:sz="4" w:space="0" w:color="auto"/>
              <w:right w:val="single" w:sz="4" w:space="0" w:color="auto"/>
            </w:tcBorders>
            <w:shd w:val="clear" w:color="auto" w:fill="auto"/>
          </w:tcPr>
          <w:p w14:paraId="0DEA8750" w14:textId="77777777" w:rsidR="009C62D6" w:rsidRPr="001C0E1B" w:rsidRDefault="009C62D6" w:rsidP="009C62D6">
            <w:pPr>
              <w:pStyle w:val="TAC"/>
              <w:rPr>
                <w:ins w:id="1142" w:author="Xiaomi" w:date="2022-09-14T15:06:00Z"/>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7955BF95" w14:textId="77777777" w:rsidR="009C62D6" w:rsidRPr="001C0E1B" w:rsidRDefault="009C62D6" w:rsidP="009C62D6">
            <w:pPr>
              <w:pStyle w:val="TAC"/>
              <w:rPr>
                <w:ins w:id="1143" w:author="Xiaomi" w:date="2022-09-14T15:06:00Z"/>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69A3A7D2" w14:textId="77777777" w:rsidR="009C62D6" w:rsidRPr="001C0E1B" w:rsidRDefault="009C62D6" w:rsidP="009C62D6">
            <w:pPr>
              <w:pStyle w:val="TAC"/>
              <w:rPr>
                <w:ins w:id="1144" w:author="Xiaomi" w:date="2022-09-14T15:06:00Z"/>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466A0452" w14:textId="77777777" w:rsidR="009C62D6" w:rsidRPr="001C0E1B" w:rsidRDefault="009C62D6" w:rsidP="009C62D6">
            <w:pPr>
              <w:pStyle w:val="TAC"/>
              <w:rPr>
                <w:ins w:id="1145" w:author="Xiaomi" w:date="2022-09-14T15:06: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6C34A03E" w14:textId="77777777" w:rsidR="009C62D6" w:rsidRPr="001C0E1B" w:rsidRDefault="009C62D6" w:rsidP="009C62D6">
            <w:pPr>
              <w:pStyle w:val="TAC"/>
              <w:rPr>
                <w:ins w:id="1146" w:author="Xiaomi" w:date="2022-09-14T15:06:00Z"/>
                <w:szCs w:val="18"/>
              </w:rPr>
            </w:pPr>
          </w:p>
        </w:tc>
        <w:tc>
          <w:tcPr>
            <w:tcW w:w="708" w:type="dxa"/>
            <w:tcBorders>
              <w:top w:val="nil"/>
              <w:left w:val="single" w:sz="4" w:space="0" w:color="auto"/>
              <w:bottom w:val="single" w:sz="4" w:space="0" w:color="auto"/>
              <w:right w:val="single" w:sz="4" w:space="0" w:color="auto"/>
            </w:tcBorders>
            <w:shd w:val="clear" w:color="auto" w:fill="auto"/>
          </w:tcPr>
          <w:p w14:paraId="39F45E4A" w14:textId="77777777" w:rsidR="009C62D6" w:rsidRPr="001C0E1B" w:rsidRDefault="009C62D6" w:rsidP="009C62D6">
            <w:pPr>
              <w:pStyle w:val="TAC"/>
              <w:rPr>
                <w:ins w:id="1147" w:author="Xiaomi" w:date="2022-09-14T15:06:00Z"/>
                <w:szCs w:val="18"/>
              </w:rPr>
            </w:pPr>
          </w:p>
        </w:tc>
      </w:tr>
      <w:tr w:rsidR="009C62D6" w:rsidRPr="001C0E1B" w14:paraId="30377453" w14:textId="77777777" w:rsidTr="009C62D6">
        <w:trPr>
          <w:trHeight w:val="187"/>
          <w:jc w:val="center"/>
          <w:ins w:id="1148"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0AA7E0F0" w14:textId="77777777" w:rsidR="009C62D6" w:rsidRPr="001C0E1B" w:rsidRDefault="009C62D6" w:rsidP="009C62D6">
            <w:pPr>
              <w:pStyle w:val="TAL"/>
              <w:rPr>
                <w:ins w:id="1149" w:author="Xiaomi" w:date="2022-09-14T15:06:00Z"/>
                <w:rFonts w:eastAsia="Calibri"/>
                <w:i/>
                <w:szCs w:val="22"/>
              </w:rPr>
            </w:pPr>
            <w:ins w:id="1150" w:author="Xiaomi" w:date="2022-09-14T15:06:00Z">
              <w:r w:rsidRPr="001C0E1B">
                <w:rPr>
                  <w:rFonts w:eastAsia="Calibri"/>
                  <w:noProof/>
                  <w:position w:val="-12"/>
                  <w:szCs w:val="22"/>
                </w:rPr>
                <w:object w:dxaOrig="405" w:dyaOrig="345" w14:anchorId="22385C6C">
                  <v:shape id="_x0000_i1030" type="#_x0000_t75" style="width:20.4pt;height:15.4pt" o:ole="" fillcolor="window">
                    <v:imagedata r:id="rId13" o:title=""/>
                  </v:shape>
                  <o:OLEObject Type="Embed" ProgID="Equation.3" ShapeID="_x0000_i1030" DrawAspect="Content" ObjectID="_1726069170" r:id="rId21"/>
                </w:object>
              </w:r>
            </w:ins>
            <w:ins w:id="1151" w:author="Xiaomi" w:date="2022-09-14T15:06: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656D0976" w14:textId="40C8C2BA" w:rsidR="009C62D6" w:rsidRPr="001C0E1B" w:rsidRDefault="009C62D6" w:rsidP="009C62D6">
            <w:pPr>
              <w:pStyle w:val="TAL"/>
              <w:rPr>
                <w:ins w:id="1152" w:author="Xiaomi" w:date="2022-09-14T15:06:00Z"/>
                <w:rFonts w:eastAsia="Calibri"/>
                <w:i/>
                <w:szCs w:val="22"/>
              </w:rPr>
            </w:pPr>
            <w:proofErr w:type="spellStart"/>
            <w:ins w:id="1153" w:author="Xiaomi" w:date="2022-09-14T15:06:00Z">
              <w:r w:rsidRPr="001C0E1B">
                <w:t>Config</w:t>
              </w:r>
              <w:proofErr w:type="spellEnd"/>
              <w:r w:rsidRPr="001C0E1B">
                <w:rPr>
                  <w:rFonts w:eastAsia="Malgun Gothic"/>
                  <w:szCs w:val="18"/>
                </w:rPr>
                <w:t xml:space="preserve"> </w:t>
              </w:r>
              <w:r w:rsidRPr="001C0E1B">
                <w:t>1</w:t>
              </w:r>
            </w:ins>
            <w:ins w:id="1154" w:author="Xiaomi" w:date="2022-09-29T11:18:00Z">
              <w:r w:rsidR="00663FF4">
                <w:rPr>
                  <w:rFonts w:eastAsia="Malgun Gothic"/>
                  <w:szCs w:val="18"/>
                </w:rPr>
                <w:t>, 2</w:t>
              </w:r>
            </w:ins>
          </w:p>
        </w:tc>
        <w:tc>
          <w:tcPr>
            <w:tcW w:w="1628" w:type="dxa"/>
            <w:tcBorders>
              <w:top w:val="single" w:sz="4" w:space="0" w:color="auto"/>
              <w:left w:val="single" w:sz="4" w:space="0" w:color="auto"/>
              <w:right w:val="single" w:sz="4" w:space="0" w:color="auto"/>
            </w:tcBorders>
          </w:tcPr>
          <w:p w14:paraId="2310EF80" w14:textId="77777777" w:rsidR="009C62D6" w:rsidRPr="001C0E1B" w:rsidRDefault="009C62D6" w:rsidP="009C62D6">
            <w:pPr>
              <w:pStyle w:val="TAL"/>
              <w:rPr>
                <w:ins w:id="1155" w:author="Xiaomi" w:date="2022-09-14T15:06:00Z"/>
                <w:lang w:eastAsia="zh-CN"/>
              </w:rPr>
            </w:pPr>
            <w:ins w:id="1156" w:author="Xiaomi" w:date="2022-09-14T15:06:00Z">
              <w:r w:rsidRPr="001C0E1B">
                <w:t>NR_FDD_FR1_A</w:t>
              </w:r>
            </w:ins>
          </w:p>
          <w:p w14:paraId="5BC0D019" w14:textId="77777777" w:rsidR="009C62D6" w:rsidRPr="001C0E1B" w:rsidRDefault="009C62D6" w:rsidP="009C62D6">
            <w:pPr>
              <w:pStyle w:val="TAL"/>
              <w:rPr>
                <w:ins w:id="1157" w:author="Xiaomi" w:date="2022-09-14T15:06:00Z"/>
                <w:rFonts w:eastAsia="Calibri"/>
                <w:i/>
                <w:szCs w:val="22"/>
              </w:rPr>
            </w:pPr>
            <w:ins w:id="1158" w:author="Xiaomi" w:date="2022-09-14T15:06:00Z">
              <w:r w:rsidRPr="001C0E1B">
                <w:rPr>
                  <w:lang w:eastAsia="zh-CN"/>
                </w:rPr>
                <w:t xml:space="preserve">NR_TDD_FR1_A </w:t>
              </w:r>
              <w:r w:rsidRPr="001C0E1B">
                <w:rPr>
                  <w:vertAlign w:val="superscript"/>
                  <w:lang w:eastAsia="zh-CN"/>
                </w:rPr>
                <w:t>NOTE 6</w:t>
              </w:r>
              <w:r w:rsidRPr="001C0E1B">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EFC3DAE" w14:textId="77777777" w:rsidR="009C62D6" w:rsidRPr="001C0E1B" w:rsidRDefault="009C62D6" w:rsidP="009C62D6">
            <w:pPr>
              <w:pStyle w:val="TAC"/>
              <w:rPr>
                <w:ins w:id="1159" w:author="Xiaomi" w:date="2022-09-14T15:06:00Z"/>
              </w:rPr>
            </w:pPr>
            <w:proofErr w:type="spellStart"/>
            <w:ins w:id="1160" w:author="Xiaomi" w:date="2022-09-14T15:06:00Z">
              <w:r w:rsidRPr="001C0E1B">
                <w:t>dBm</w:t>
              </w:r>
              <w:proofErr w:type="spellEnd"/>
              <w:r w:rsidRPr="001C0E1B">
                <w:t>/15kHz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DD6F394" w14:textId="77777777" w:rsidR="009C62D6" w:rsidRPr="001C0E1B" w:rsidDel="00041F77" w:rsidRDefault="009C62D6" w:rsidP="009C62D6">
            <w:pPr>
              <w:pStyle w:val="TAC"/>
              <w:rPr>
                <w:ins w:id="1161" w:author="Xiaomi" w:date="2022-09-14T15:06:00Z"/>
                <w:lang w:eastAsia="zh-CN"/>
              </w:rPr>
            </w:pPr>
            <w:ins w:id="1162" w:author="Xiaomi" w:date="2022-09-14T15:06:00Z">
              <w:r w:rsidRPr="001C0E1B">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A4B7DE3" w14:textId="77777777" w:rsidR="009C62D6" w:rsidRPr="001C0E1B" w:rsidRDefault="009C62D6" w:rsidP="009C62D6">
            <w:pPr>
              <w:pStyle w:val="TAC"/>
              <w:rPr>
                <w:ins w:id="1163" w:author="Xiaomi" w:date="2022-09-14T15:06:00Z"/>
                <w:lang w:eastAsia="zh-CN"/>
              </w:rPr>
            </w:pPr>
            <w:ins w:id="1164" w:author="Xiaomi" w:date="2022-09-14T15:06:00Z">
              <w:r w:rsidRPr="001C0E1B">
                <w:t>-108.5</w:t>
              </w:r>
            </w:ins>
          </w:p>
        </w:tc>
        <w:tc>
          <w:tcPr>
            <w:tcW w:w="1482" w:type="dxa"/>
            <w:gridSpan w:val="4"/>
            <w:tcBorders>
              <w:top w:val="single" w:sz="4" w:space="0" w:color="auto"/>
              <w:left w:val="single" w:sz="4" w:space="0" w:color="auto"/>
              <w:right w:val="single" w:sz="4" w:space="0" w:color="auto"/>
            </w:tcBorders>
            <w:vAlign w:val="center"/>
          </w:tcPr>
          <w:p w14:paraId="7D293086" w14:textId="77777777" w:rsidR="009C62D6" w:rsidRPr="001C0E1B" w:rsidRDefault="009C62D6" w:rsidP="009C62D6">
            <w:pPr>
              <w:pStyle w:val="TAC"/>
              <w:rPr>
                <w:ins w:id="1165" w:author="Xiaomi" w:date="2022-09-14T15:06:00Z"/>
                <w:lang w:eastAsia="zh-CN"/>
              </w:rPr>
            </w:pPr>
            <w:ins w:id="1166" w:author="Xiaomi" w:date="2022-09-14T15:06:00Z">
              <w:r w:rsidRPr="001C0E1B">
                <w:t>-119.5</w:t>
              </w:r>
            </w:ins>
          </w:p>
        </w:tc>
      </w:tr>
      <w:tr w:rsidR="009C62D6" w:rsidRPr="001C0E1B" w14:paraId="3792FF29" w14:textId="77777777" w:rsidTr="009C62D6">
        <w:trPr>
          <w:trHeight w:val="187"/>
          <w:jc w:val="center"/>
          <w:ins w:id="1167"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A766081" w14:textId="77777777" w:rsidR="009C62D6" w:rsidRPr="001C0E1B" w:rsidRDefault="009C62D6" w:rsidP="009C62D6">
            <w:pPr>
              <w:pStyle w:val="TAL"/>
              <w:rPr>
                <w:ins w:id="1168"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A61123A" w14:textId="77777777" w:rsidR="009C62D6" w:rsidRPr="001C0E1B" w:rsidRDefault="009C62D6" w:rsidP="009C62D6">
            <w:pPr>
              <w:pStyle w:val="TAL"/>
              <w:rPr>
                <w:ins w:id="1169"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904FAFC" w14:textId="77777777" w:rsidR="009C62D6" w:rsidRPr="001C0E1B" w:rsidRDefault="009C62D6" w:rsidP="009C62D6">
            <w:pPr>
              <w:pStyle w:val="TAL"/>
              <w:rPr>
                <w:ins w:id="1170" w:author="Xiaomi" w:date="2022-09-14T15:06:00Z"/>
                <w:rFonts w:eastAsia="Calibri"/>
                <w:i/>
                <w:szCs w:val="22"/>
              </w:rPr>
            </w:pPr>
            <w:ins w:id="1171" w:author="Xiaomi" w:date="2022-09-14T15:06:00Z">
              <w:r w:rsidRPr="001C0E1B">
                <w:t>NR_FDD_FR1_B</w:t>
              </w:r>
            </w:ins>
          </w:p>
        </w:tc>
        <w:tc>
          <w:tcPr>
            <w:tcW w:w="1258" w:type="dxa"/>
            <w:tcBorders>
              <w:top w:val="nil"/>
              <w:left w:val="single" w:sz="4" w:space="0" w:color="auto"/>
              <w:bottom w:val="nil"/>
              <w:right w:val="single" w:sz="4" w:space="0" w:color="auto"/>
            </w:tcBorders>
            <w:shd w:val="clear" w:color="auto" w:fill="auto"/>
            <w:vAlign w:val="center"/>
          </w:tcPr>
          <w:p w14:paraId="5F1D6D10" w14:textId="77777777" w:rsidR="009C62D6" w:rsidRPr="001C0E1B" w:rsidRDefault="009C62D6" w:rsidP="009C62D6">
            <w:pPr>
              <w:pStyle w:val="TAC"/>
              <w:rPr>
                <w:ins w:id="1172"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6EDDEA6" w14:textId="77777777" w:rsidR="009C62D6" w:rsidRPr="001C0E1B" w:rsidDel="00041F77" w:rsidRDefault="009C62D6" w:rsidP="009C62D6">
            <w:pPr>
              <w:pStyle w:val="TAC"/>
              <w:rPr>
                <w:ins w:id="1173"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E8345FE" w14:textId="77777777" w:rsidR="009C62D6" w:rsidRPr="001C0E1B" w:rsidRDefault="009C62D6" w:rsidP="009C62D6">
            <w:pPr>
              <w:pStyle w:val="TAC"/>
              <w:rPr>
                <w:ins w:id="1174"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D210A40" w14:textId="77777777" w:rsidR="009C62D6" w:rsidRPr="001C0E1B" w:rsidRDefault="009C62D6" w:rsidP="009C62D6">
            <w:pPr>
              <w:pStyle w:val="TAC"/>
              <w:rPr>
                <w:ins w:id="1175" w:author="Xiaomi" w:date="2022-09-14T15:06:00Z"/>
                <w:lang w:eastAsia="zh-CN"/>
              </w:rPr>
            </w:pPr>
            <w:ins w:id="1176" w:author="Xiaomi" w:date="2022-09-14T15:06:00Z">
              <w:r w:rsidRPr="001C0E1B">
                <w:t>-119</w:t>
              </w:r>
            </w:ins>
          </w:p>
        </w:tc>
      </w:tr>
      <w:tr w:rsidR="009C62D6" w:rsidRPr="001C0E1B" w14:paraId="151D67D2" w14:textId="77777777" w:rsidTr="009C62D6">
        <w:trPr>
          <w:trHeight w:val="187"/>
          <w:jc w:val="center"/>
          <w:ins w:id="1177"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D538D6E" w14:textId="77777777" w:rsidR="009C62D6" w:rsidRPr="001C0E1B" w:rsidRDefault="009C62D6" w:rsidP="009C62D6">
            <w:pPr>
              <w:pStyle w:val="TAL"/>
              <w:rPr>
                <w:ins w:id="1178"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9657E05" w14:textId="77777777" w:rsidR="009C62D6" w:rsidRPr="001C0E1B" w:rsidRDefault="009C62D6" w:rsidP="009C62D6">
            <w:pPr>
              <w:pStyle w:val="TAL"/>
              <w:rPr>
                <w:ins w:id="1179"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5A03D1D" w14:textId="77777777" w:rsidR="009C62D6" w:rsidRPr="001C0E1B" w:rsidRDefault="009C62D6" w:rsidP="009C62D6">
            <w:pPr>
              <w:pStyle w:val="TAL"/>
              <w:rPr>
                <w:ins w:id="1180" w:author="Xiaomi" w:date="2022-09-14T15:06:00Z"/>
                <w:rFonts w:eastAsia="Calibri"/>
                <w:i/>
                <w:szCs w:val="22"/>
              </w:rPr>
            </w:pPr>
            <w:ins w:id="1181" w:author="Xiaomi" w:date="2022-09-14T15:06:00Z">
              <w:r w:rsidRPr="001C0E1B">
                <w:t>NR_TDD_FR1_</w:t>
              </w:r>
              <w:r w:rsidRPr="001C0E1B">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5F555D52" w14:textId="77777777" w:rsidR="009C62D6" w:rsidRPr="001C0E1B" w:rsidRDefault="009C62D6" w:rsidP="009C62D6">
            <w:pPr>
              <w:pStyle w:val="TAC"/>
              <w:rPr>
                <w:ins w:id="1182"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8EA002F" w14:textId="77777777" w:rsidR="009C62D6" w:rsidRPr="001C0E1B" w:rsidDel="00041F77" w:rsidRDefault="009C62D6" w:rsidP="009C62D6">
            <w:pPr>
              <w:pStyle w:val="TAC"/>
              <w:rPr>
                <w:ins w:id="1183"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415EC67" w14:textId="77777777" w:rsidR="009C62D6" w:rsidRPr="001C0E1B" w:rsidRDefault="009C62D6" w:rsidP="009C62D6">
            <w:pPr>
              <w:pStyle w:val="TAC"/>
              <w:rPr>
                <w:ins w:id="1184"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1B29C0" w14:textId="77777777" w:rsidR="009C62D6" w:rsidRPr="001C0E1B" w:rsidRDefault="009C62D6" w:rsidP="009C62D6">
            <w:pPr>
              <w:pStyle w:val="TAC"/>
              <w:rPr>
                <w:ins w:id="1185" w:author="Xiaomi" w:date="2022-09-14T15:06:00Z"/>
                <w:lang w:eastAsia="zh-CN"/>
              </w:rPr>
            </w:pPr>
            <w:ins w:id="1186" w:author="Xiaomi" w:date="2022-09-14T15:06:00Z">
              <w:r w:rsidRPr="001C0E1B">
                <w:t>-118.5</w:t>
              </w:r>
            </w:ins>
          </w:p>
        </w:tc>
      </w:tr>
      <w:tr w:rsidR="009C62D6" w:rsidRPr="001C0E1B" w14:paraId="6B926DBD" w14:textId="77777777" w:rsidTr="009C62D6">
        <w:trPr>
          <w:trHeight w:val="187"/>
          <w:jc w:val="center"/>
          <w:ins w:id="1187"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24249831" w14:textId="77777777" w:rsidR="009C62D6" w:rsidRPr="001C0E1B" w:rsidRDefault="009C62D6" w:rsidP="009C62D6">
            <w:pPr>
              <w:pStyle w:val="TAL"/>
              <w:rPr>
                <w:ins w:id="1188"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AEF4C6B" w14:textId="77777777" w:rsidR="009C62D6" w:rsidRPr="001C0E1B" w:rsidRDefault="009C62D6" w:rsidP="009C62D6">
            <w:pPr>
              <w:pStyle w:val="TAL"/>
              <w:rPr>
                <w:ins w:id="1189"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39537CB0" w14:textId="77777777" w:rsidR="009C62D6" w:rsidRPr="001C0E1B" w:rsidRDefault="009C62D6" w:rsidP="009C62D6">
            <w:pPr>
              <w:pStyle w:val="TAL"/>
              <w:rPr>
                <w:ins w:id="1190" w:author="Xiaomi" w:date="2022-09-14T15:06:00Z"/>
                <w:lang w:eastAsia="zh-CN"/>
              </w:rPr>
            </w:pPr>
            <w:ins w:id="1191" w:author="Xiaomi" w:date="2022-09-14T15:06:00Z">
              <w:r w:rsidRPr="001C0E1B">
                <w:t>NR_FDD_FR1_D</w:t>
              </w:r>
            </w:ins>
          </w:p>
          <w:p w14:paraId="52E34148" w14:textId="77777777" w:rsidR="009C62D6" w:rsidRPr="001C0E1B" w:rsidRDefault="009C62D6" w:rsidP="009C62D6">
            <w:pPr>
              <w:pStyle w:val="TAL"/>
              <w:rPr>
                <w:ins w:id="1192" w:author="Xiaomi" w:date="2022-09-14T15:06:00Z"/>
                <w:rFonts w:eastAsia="Calibri"/>
                <w:i/>
                <w:szCs w:val="22"/>
              </w:rPr>
            </w:pPr>
            <w:ins w:id="1193" w:author="Xiaomi" w:date="2022-09-14T15:06:00Z">
              <w:r w:rsidRPr="001C0E1B">
                <w:rPr>
                  <w:lang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734C3CB9" w14:textId="77777777" w:rsidR="009C62D6" w:rsidRPr="001C0E1B" w:rsidRDefault="009C62D6" w:rsidP="009C62D6">
            <w:pPr>
              <w:pStyle w:val="TAC"/>
              <w:rPr>
                <w:ins w:id="1194"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EC26FAE" w14:textId="77777777" w:rsidR="009C62D6" w:rsidRPr="001C0E1B" w:rsidDel="00041F77" w:rsidRDefault="009C62D6" w:rsidP="009C62D6">
            <w:pPr>
              <w:pStyle w:val="TAC"/>
              <w:rPr>
                <w:ins w:id="1195"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4434466" w14:textId="77777777" w:rsidR="009C62D6" w:rsidRPr="001C0E1B" w:rsidRDefault="009C62D6" w:rsidP="009C62D6">
            <w:pPr>
              <w:pStyle w:val="TAC"/>
              <w:rPr>
                <w:ins w:id="1196"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73A3BCE4" w14:textId="77777777" w:rsidR="009C62D6" w:rsidRPr="001C0E1B" w:rsidRDefault="009C62D6" w:rsidP="009C62D6">
            <w:pPr>
              <w:pStyle w:val="TAC"/>
              <w:rPr>
                <w:ins w:id="1197" w:author="Xiaomi" w:date="2022-09-14T15:06:00Z"/>
                <w:lang w:eastAsia="zh-CN"/>
              </w:rPr>
            </w:pPr>
            <w:ins w:id="1198" w:author="Xiaomi" w:date="2022-09-14T15:06:00Z">
              <w:r w:rsidRPr="001C0E1B">
                <w:t>-118</w:t>
              </w:r>
            </w:ins>
          </w:p>
        </w:tc>
      </w:tr>
      <w:tr w:rsidR="009C62D6" w:rsidRPr="001C0E1B" w14:paraId="1F17BE6A" w14:textId="77777777" w:rsidTr="009C62D6">
        <w:trPr>
          <w:trHeight w:val="187"/>
          <w:jc w:val="center"/>
          <w:ins w:id="1199"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B88CFB0" w14:textId="77777777" w:rsidR="009C62D6" w:rsidRPr="001C0E1B" w:rsidRDefault="009C62D6" w:rsidP="009C62D6">
            <w:pPr>
              <w:pStyle w:val="TAL"/>
              <w:rPr>
                <w:ins w:id="1200"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A947FA8" w14:textId="77777777" w:rsidR="009C62D6" w:rsidRPr="001C0E1B" w:rsidRDefault="009C62D6" w:rsidP="009C62D6">
            <w:pPr>
              <w:pStyle w:val="TAL"/>
              <w:rPr>
                <w:ins w:id="1201"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2DF23F73" w14:textId="77777777" w:rsidR="009C62D6" w:rsidRPr="001C0E1B" w:rsidRDefault="009C62D6" w:rsidP="009C62D6">
            <w:pPr>
              <w:pStyle w:val="TAL"/>
              <w:rPr>
                <w:ins w:id="1202" w:author="Xiaomi" w:date="2022-09-14T15:06:00Z"/>
                <w:lang w:eastAsia="zh-CN"/>
              </w:rPr>
            </w:pPr>
            <w:ins w:id="1203" w:author="Xiaomi" w:date="2022-09-14T15:06:00Z">
              <w:r w:rsidRPr="001C0E1B">
                <w:t>NR_FDD_FR1_E</w:t>
              </w:r>
            </w:ins>
          </w:p>
          <w:p w14:paraId="4178FC83" w14:textId="77777777" w:rsidR="009C62D6" w:rsidRPr="001C0E1B" w:rsidRDefault="009C62D6" w:rsidP="009C62D6">
            <w:pPr>
              <w:pStyle w:val="TAL"/>
              <w:rPr>
                <w:ins w:id="1204" w:author="Xiaomi" w:date="2022-09-14T15:06:00Z"/>
                <w:rFonts w:eastAsia="Calibri"/>
                <w:i/>
                <w:szCs w:val="22"/>
              </w:rPr>
            </w:pPr>
            <w:ins w:id="1205" w:author="Xiaomi" w:date="2022-09-14T15:06:00Z">
              <w:r w:rsidRPr="001C0E1B">
                <w:rPr>
                  <w:lang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597C1058" w14:textId="77777777" w:rsidR="009C62D6" w:rsidRPr="001C0E1B" w:rsidRDefault="009C62D6" w:rsidP="009C62D6">
            <w:pPr>
              <w:pStyle w:val="TAC"/>
              <w:rPr>
                <w:ins w:id="120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78BE93F" w14:textId="77777777" w:rsidR="009C62D6" w:rsidRPr="001C0E1B" w:rsidDel="00041F77" w:rsidRDefault="009C62D6" w:rsidP="009C62D6">
            <w:pPr>
              <w:pStyle w:val="TAC"/>
              <w:rPr>
                <w:ins w:id="120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D7FD13B" w14:textId="77777777" w:rsidR="009C62D6" w:rsidRPr="001C0E1B" w:rsidRDefault="009C62D6" w:rsidP="009C62D6">
            <w:pPr>
              <w:pStyle w:val="TAC"/>
              <w:rPr>
                <w:ins w:id="1208"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4B8A98E1" w14:textId="77777777" w:rsidR="009C62D6" w:rsidRPr="001C0E1B" w:rsidRDefault="009C62D6" w:rsidP="009C62D6">
            <w:pPr>
              <w:pStyle w:val="TAC"/>
              <w:rPr>
                <w:ins w:id="1209" w:author="Xiaomi" w:date="2022-09-14T15:06:00Z"/>
                <w:lang w:eastAsia="zh-CN"/>
              </w:rPr>
            </w:pPr>
            <w:ins w:id="1210" w:author="Xiaomi" w:date="2022-09-14T15:06:00Z">
              <w:r w:rsidRPr="001C0E1B">
                <w:t>-117.5</w:t>
              </w:r>
            </w:ins>
          </w:p>
        </w:tc>
      </w:tr>
      <w:tr w:rsidR="009C62D6" w:rsidRPr="001C0E1B" w14:paraId="6077AAA0" w14:textId="77777777" w:rsidTr="009C62D6">
        <w:trPr>
          <w:trHeight w:val="187"/>
          <w:jc w:val="center"/>
          <w:ins w:id="121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CF0B7B4" w14:textId="77777777" w:rsidR="009C62D6" w:rsidRPr="001C0E1B" w:rsidRDefault="009C62D6" w:rsidP="009C62D6">
            <w:pPr>
              <w:pStyle w:val="TAL"/>
              <w:rPr>
                <w:ins w:id="121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9C4745E" w14:textId="77777777" w:rsidR="009C62D6" w:rsidRPr="001C0E1B" w:rsidRDefault="009C62D6" w:rsidP="009C62D6">
            <w:pPr>
              <w:pStyle w:val="TAL"/>
              <w:rPr>
                <w:ins w:id="121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0B11D48" w14:textId="77777777" w:rsidR="009C62D6" w:rsidRPr="001C0E1B" w:rsidRDefault="009C62D6" w:rsidP="009C62D6">
            <w:pPr>
              <w:pStyle w:val="TAL"/>
              <w:rPr>
                <w:ins w:id="1214" w:author="Xiaomi" w:date="2022-09-14T15:06:00Z"/>
              </w:rPr>
            </w:pPr>
            <w:ins w:id="1215" w:author="Xiaomi" w:date="2022-09-14T15:06:00Z">
              <w:r w:rsidRPr="001C0E1B">
                <w:t>NR_FDD_FR1_F</w:t>
              </w:r>
            </w:ins>
          </w:p>
        </w:tc>
        <w:tc>
          <w:tcPr>
            <w:tcW w:w="1258" w:type="dxa"/>
            <w:tcBorders>
              <w:top w:val="nil"/>
              <w:left w:val="single" w:sz="4" w:space="0" w:color="auto"/>
              <w:bottom w:val="nil"/>
              <w:right w:val="single" w:sz="4" w:space="0" w:color="auto"/>
            </w:tcBorders>
            <w:shd w:val="clear" w:color="auto" w:fill="auto"/>
            <w:vAlign w:val="center"/>
          </w:tcPr>
          <w:p w14:paraId="15BD128C" w14:textId="77777777" w:rsidR="009C62D6" w:rsidRPr="001C0E1B" w:rsidRDefault="009C62D6" w:rsidP="009C62D6">
            <w:pPr>
              <w:pStyle w:val="TAC"/>
              <w:rPr>
                <w:ins w:id="121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17D51F7" w14:textId="77777777" w:rsidR="009C62D6" w:rsidRPr="001C0E1B" w:rsidDel="00041F77" w:rsidRDefault="009C62D6" w:rsidP="009C62D6">
            <w:pPr>
              <w:pStyle w:val="TAC"/>
              <w:rPr>
                <w:ins w:id="121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FBE20B0" w14:textId="77777777" w:rsidR="009C62D6" w:rsidRPr="001C0E1B" w:rsidRDefault="009C62D6" w:rsidP="009C62D6">
            <w:pPr>
              <w:pStyle w:val="TAC"/>
              <w:rPr>
                <w:ins w:id="121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BF8BD02" w14:textId="77777777" w:rsidR="009C62D6" w:rsidRPr="001C0E1B" w:rsidRDefault="009C62D6" w:rsidP="009C62D6">
            <w:pPr>
              <w:pStyle w:val="TAC"/>
              <w:rPr>
                <w:ins w:id="1219" w:author="Xiaomi" w:date="2022-09-14T15:06:00Z"/>
              </w:rPr>
            </w:pPr>
            <w:ins w:id="1220" w:author="Xiaomi" w:date="2022-09-14T15:06:00Z">
              <w:r w:rsidRPr="001C0E1B">
                <w:t>-117</w:t>
              </w:r>
            </w:ins>
          </w:p>
        </w:tc>
      </w:tr>
      <w:tr w:rsidR="009C62D6" w:rsidRPr="001C0E1B" w14:paraId="7E091C48" w14:textId="77777777" w:rsidTr="009C62D6">
        <w:trPr>
          <w:trHeight w:val="187"/>
          <w:jc w:val="center"/>
          <w:ins w:id="122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9D99F1A" w14:textId="77777777" w:rsidR="009C62D6" w:rsidRPr="001C0E1B" w:rsidRDefault="009C62D6" w:rsidP="009C62D6">
            <w:pPr>
              <w:pStyle w:val="TAL"/>
              <w:rPr>
                <w:ins w:id="122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CB9A6A0" w14:textId="77777777" w:rsidR="009C62D6" w:rsidRPr="001C0E1B" w:rsidRDefault="009C62D6" w:rsidP="009C62D6">
            <w:pPr>
              <w:pStyle w:val="TAL"/>
              <w:rPr>
                <w:ins w:id="122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93A1D78" w14:textId="77777777" w:rsidR="009C62D6" w:rsidRPr="001C0E1B" w:rsidRDefault="009C62D6" w:rsidP="009C62D6">
            <w:pPr>
              <w:pStyle w:val="TAL"/>
              <w:rPr>
                <w:ins w:id="1224" w:author="Xiaomi" w:date="2022-09-14T15:06:00Z"/>
                <w:rFonts w:eastAsia="Calibri"/>
                <w:i/>
                <w:szCs w:val="22"/>
              </w:rPr>
            </w:pPr>
            <w:ins w:id="1225" w:author="Xiaomi" w:date="2022-09-14T15:06:00Z">
              <w:r w:rsidRPr="001C0E1B">
                <w:t>NR_FDD_FR1_G</w:t>
              </w:r>
            </w:ins>
          </w:p>
        </w:tc>
        <w:tc>
          <w:tcPr>
            <w:tcW w:w="1258" w:type="dxa"/>
            <w:tcBorders>
              <w:top w:val="nil"/>
              <w:left w:val="single" w:sz="4" w:space="0" w:color="auto"/>
              <w:bottom w:val="nil"/>
              <w:right w:val="single" w:sz="4" w:space="0" w:color="auto"/>
            </w:tcBorders>
            <w:shd w:val="clear" w:color="auto" w:fill="auto"/>
            <w:vAlign w:val="center"/>
          </w:tcPr>
          <w:p w14:paraId="25895A2A" w14:textId="77777777" w:rsidR="009C62D6" w:rsidRPr="001C0E1B" w:rsidRDefault="009C62D6" w:rsidP="009C62D6">
            <w:pPr>
              <w:pStyle w:val="TAC"/>
              <w:rPr>
                <w:ins w:id="122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154C15F" w14:textId="77777777" w:rsidR="009C62D6" w:rsidRPr="001C0E1B" w:rsidDel="00041F77" w:rsidRDefault="009C62D6" w:rsidP="009C62D6">
            <w:pPr>
              <w:pStyle w:val="TAC"/>
              <w:rPr>
                <w:ins w:id="122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B8B1142" w14:textId="77777777" w:rsidR="009C62D6" w:rsidRPr="001C0E1B" w:rsidRDefault="009C62D6" w:rsidP="009C62D6">
            <w:pPr>
              <w:pStyle w:val="TAC"/>
              <w:rPr>
                <w:ins w:id="122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121F036" w14:textId="77777777" w:rsidR="009C62D6" w:rsidRPr="001C0E1B" w:rsidRDefault="009C62D6" w:rsidP="009C62D6">
            <w:pPr>
              <w:pStyle w:val="TAC"/>
              <w:rPr>
                <w:ins w:id="1229" w:author="Xiaomi" w:date="2022-09-14T15:06:00Z"/>
                <w:lang w:eastAsia="zh-CN"/>
              </w:rPr>
            </w:pPr>
            <w:ins w:id="1230" w:author="Xiaomi" w:date="2022-09-14T15:06:00Z">
              <w:r w:rsidRPr="001C0E1B">
                <w:t>-116.5</w:t>
              </w:r>
            </w:ins>
          </w:p>
        </w:tc>
      </w:tr>
      <w:tr w:rsidR="009C62D6" w:rsidRPr="001C0E1B" w14:paraId="1CBB571D" w14:textId="77777777" w:rsidTr="009C62D6">
        <w:trPr>
          <w:trHeight w:val="187"/>
          <w:jc w:val="center"/>
          <w:ins w:id="1231" w:author="Xiaomi" w:date="2022-09-14T15:06:00Z"/>
        </w:trPr>
        <w:tc>
          <w:tcPr>
            <w:tcW w:w="957" w:type="dxa"/>
            <w:tcBorders>
              <w:top w:val="nil"/>
              <w:left w:val="single" w:sz="4" w:space="0" w:color="auto"/>
              <w:bottom w:val="single" w:sz="4" w:space="0" w:color="auto"/>
              <w:right w:val="single" w:sz="4" w:space="0" w:color="auto"/>
            </w:tcBorders>
            <w:shd w:val="clear" w:color="auto" w:fill="auto"/>
            <w:vAlign w:val="center"/>
          </w:tcPr>
          <w:p w14:paraId="3E8F001A" w14:textId="77777777" w:rsidR="009C62D6" w:rsidRPr="001C0E1B" w:rsidRDefault="009C62D6" w:rsidP="009C62D6">
            <w:pPr>
              <w:pStyle w:val="TAL"/>
              <w:rPr>
                <w:ins w:id="1232" w:author="Xiaomi" w:date="2022-09-14T15:06: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0F03A85C" w14:textId="77777777" w:rsidR="009C62D6" w:rsidRPr="001C0E1B" w:rsidRDefault="009C62D6" w:rsidP="009C62D6">
            <w:pPr>
              <w:pStyle w:val="TAL"/>
              <w:rPr>
                <w:ins w:id="123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A5E8CC5" w14:textId="77777777" w:rsidR="009C62D6" w:rsidRPr="001C0E1B" w:rsidRDefault="009C62D6" w:rsidP="009C62D6">
            <w:pPr>
              <w:pStyle w:val="TAL"/>
              <w:rPr>
                <w:ins w:id="1234" w:author="Xiaomi" w:date="2022-09-14T15:06:00Z"/>
                <w:rFonts w:eastAsia="Calibri"/>
                <w:i/>
                <w:szCs w:val="22"/>
              </w:rPr>
            </w:pPr>
            <w:ins w:id="1235" w:author="Xiaomi" w:date="2022-09-14T15:06:00Z">
              <w:r w:rsidRPr="001C0E1B">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384B0FA6" w14:textId="77777777" w:rsidR="009C62D6" w:rsidRPr="001C0E1B" w:rsidRDefault="009C62D6" w:rsidP="009C62D6">
            <w:pPr>
              <w:pStyle w:val="TAC"/>
              <w:rPr>
                <w:ins w:id="1236"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2A421FB" w14:textId="77777777" w:rsidR="009C62D6" w:rsidRPr="001C0E1B" w:rsidDel="00041F77" w:rsidRDefault="009C62D6" w:rsidP="009C62D6">
            <w:pPr>
              <w:pStyle w:val="TAC"/>
              <w:rPr>
                <w:ins w:id="1237"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DB86962" w14:textId="77777777" w:rsidR="009C62D6" w:rsidRPr="001C0E1B" w:rsidRDefault="009C62D6" w:rsidP="009C62D6">
            <w:pPr>
              <w:pStyle w:val="TAC"/>
              <w:rPr>
                <w:ins w:id="123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6AFAE38" w14:textId="77777777" w:rsidR="009C62D6" w:rsidRPr="001C0E1B" w:rsidRDefault="009C62D6" w:rsidP="009C62D6">
            <w:pPr>
              <w:pStyle w:val="TAC"/>
              <w:rPr>
                <w:ins w:id="1239" w:author="Xiaomi" w:date="2022-09-14T15:06:00Z"/>
                <w:lang w:eastAsia="zh-CN"/>
              </w:rPr>
            </w:pPr>
            <w:ins w:id="1240" w:author="Xiaomi" w:date="2022-09-14T15:06:00Z">
              <w:r w:rsidRPr="001C0E1B">
                <w:t>-116</w:t>
              </w:r>
            </w:ins>
          </w:p>
        </w:tc>
      </w:tr>
      <w:tr w:rsidR="009C62D6" w:rsidRPr="001C0E1B" w14:paraId="2F0E0835" w14:textId="77777777" w:rsidTr="009C62D6">
        <w:trPr>
          <w:trHeight w:val="187"/>
          <w:jc w:val="center"/>
          <w:ins w:id="1241"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5A09B2EC" w14:textId="77777777" w:rsidR="009C62D6" w:rsidRPr="001C0E1B" w:rsidRDefault="009C62D6" w:rsidP="009C62D6">
            <w:pPr>
              <w:pStyle w:val="TAL"/>
              <w:rPr>
                <w:ins w:id="1242" w:author="Xiaomi" w:date="2022-09-14T15:06:00Z"/>
                <w:rFonts w:eastAsia="Calibri"/>
                <w:i/>
                <w:szCs w:val="22"/>
              </w:rPr>
            </w:pPr>
            <w:ins w:id="1243" w:author="Xiaomi" w:date="2022-09-14T15:06:00Z">
              <w:r w:rsidRPr="001C0E1B">
                <w:rPr>
                  <w:rFonts w:eastAsia="Calibri"/>
                  <w:noProof/>
                  <w:position w:val="-12"/>
                  <w:szCs w:val="22"/>
                </w:rPr>
                <w:object w:dxaOrig="405" w:dyaOrig="345" w14:anchorId="673E5D8B">
                  <v:shape id="_x0000_i1031" type="#_x0000_t75" style="width:20.4pt;height:15.4pt" o:ole="" fillcolor="window">
                    <v:imagedata r:id="rId13" o:title=""/>
                  </v:shape>
                  <o:OLEObject Type="Embed" ProgID="Equation.3" ShapeID="_x0000_i1031" DrawAspect="Content" ObjectID="_1726069171" r:id="rId22"/>
                </w:object>
              </w:r>
            </w:ins>
            <w:ins w:id="1244" w:author="Xiaomi" w:date="2022-09-14T15:06:00Z">
              <w:r w:rsidRPr="001C0E1B">
                <w:rPr>
                  <w:vertAlign w:val="superscript"/>
                </w:rPr>
                <w:t>Note2</w:t>
              </w:r>
            </w:ins>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14:paraId="4121FB33" w14:textId="70E3349B" w:rsidR="009C62D6" w:rsidRPr="001C0E1B" w:rsidRDefault="009C62D6" w:rsidP="009C62D6">
            <w:pPr>
              <w:pStyle w:val="TAL"/>
              <w:rPr>
                <w:ins w:id="1245" w:author="Xiaomi" w:date="2022-09-14T15:06:00Z"/>
                <w:rFonts w:eastAsia="Calibri"/>
                <w:i/>
                <w:szCs w:val="22"/>
              </w:rPr>
            </w:pPr>
            <w:proofErr w:type="spellStart"/>
            <w:ins w:id="1246" w:author="Xiaomi" w:date="2022-09-14T15:06:00Z">
              <w:r w:rsidRPr="001C0E1B">
                <w:t>Config</w:t>
              </w:r>
              <w:proofErr w:type="spellEnd"/>
              <w:r w:rsidRPr="001C0E1B">
                <w:rPr>
                  <w:rFonts w:eastAsia="Malgun Gothic"/>
                  <w:szCs w:val="18"/>
                </w:rPr>
                <w:t xml:space="preserve"> </w:t>
              </w:r>
              <w:r w:rsidR="00FA5CF0">
                <w:t>1</w:t>
              </w:r>
            </w:ins>
            <w:ins w:id="1247" w:author="Xiaomi" w:date="2022-09-29T11:19:00Z">
              <w:r w:rsidR="00663FF4">
                <w:rPr>
                  <w:rFonts w:eastAsia="Malgun Gothic"/>
                  <w:szCs w:val="18"/>
                </w:rPr>
                <w:t>, 2</w:t>
              </w:r>
            </w:ins>
          </w:p>
          <w:p w14:paraId="4FAEA9D8" w14:textId="77777777" w:rsidR="009C62D6" w:rsidRPr="001C0E1B" w:rsidRDefault="009C62D6" w:rsidP="009C62D6">
            <w:pPr>
              <w:pStyle w:val="TAL"/>
              <w:rPr>
                <w:ins w:id="1248" w:author="Xiaomi" w:date="2022-09-14T15:06:00Z"/>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7AB6A6E5" w14:textId="77777777" w:rsidR="009C62D6" w:rsidRPr="001C0E1B" w:rsidRDefault="009C62D6" w:rsidP="009C62D6">
            <w:pPr>
              <w:pStyle w:val="TAC"/>
              <w:rPr>
                <w:ins w:id="1249" w:author="Xiaomi" w:date="2022-09-14T15:06:00Z"/>
              </w:rPr>
            </w:pPr>
            <w:proofErr w:type="spellStart"/>
            <w:ins w:id="1250" w:author="Xiaomi" w:date="2022-09-14T15:06:00Z">
              <w:r w:rsidRPr="001C0E1B">
                <w:t>dBm</w:t>
              </w:r>
              <w:proofErr w:type="spellEnd"/>
              <w:r w:rsidRPr="001C0E1B">
                <w:t>/</w:t>
              </w:r>
              <w:r>
                <w:t>SCS</w:t>
              </w:r>
            </w:ins>
          </w:p>
        </w:tc>
        <w:tc>
          <w:tcPr>
            <w:tcW w:w="1540" w:type="dxa"/>
            <w:gridSpan w:val="3"/>
            <w:tcBorders>
              <w:top w:val="single" w:sz="4" w:space="0" w:color="auto"/>
              <w:left w:val="single" w:sz="4" w:space="0" w:color="auto"/>
              <w:bottom w:val="nil"/>
              <w:right w:val="single" w:sz="4" w:space="0" w:color="auto"/>
            </w:tcBorders>
            <w:vAlign w:val="center"/>
          </w:tcPr>
          <w:p w14:paraId="4C2DA0D1" w14:textId="77777777" w:rsidR="009C62D6" w:rsidRPr="001C0E1B" w:rsidDel="00041F77" w:rsidRDefault="009C62D6" w:rsidP="009C62D6">
            <w:pPr>
              <w:pStyle w:val="TAC"/>
              <w:rPr>
                <w:ins w:id="1251" w:author="Xiaomi" w:date="2022-09-14T15:06:00Z"/>
                <w:lang w:eastAsia="zh-CN"/>
              </w:rPr>
            </w:pPr>
            <w:ins w:id="1252" w:author="Xiaomi" w:date="2022-09-14T15:06:00Z">
              <w:r w:rsidRPr="001C0E1B">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D7F550F" w14:textId="77777777" w:rsidR="009C62D6" w:rsidRPr="001C0E1B" w:rsidRDefault="009C62D6" w:rsidP="009C62D6">
            <w:pPr>
              <w:pStyle w:val="TAC"/>
              <w:rPr>
                <w:ins w:id="1253" w:author="Xiaomi" w:date="2022-09-14T15:06:00Z"/>
                <w:lang w:eastAsia="zh-CN"/>
              </w:rPr>
            </w:pPr>
            <w:ins w:id="1254" w:author="Xiaomi" w:date="2022-09-14T15:06:00Z">
              <w:r w:rsidRPr="001C0E1B">
                <w:t>-108.5</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68EEDFD6" w14:textId="77777777" w:rsidR="009C62D6" w:rsidRPr="001C0E1B" w:rsidRDefault="009C62D6" w:rsidP="009C62D6">
            <w:pPr>
              <w:pStyle w:val="TAC"/>
              <w:rPr>
                <w:ins w:id="1255" w:author="Xiaomi" w:date="2022-09-14T15:06:00Z"/>
                <w:lang w:eastAsia="zh-CN"/>
              </w:rPr>
            </w:pPr>
            <w:ins w:id="1256" w:author="Xiaomi" w:date="2022-09-14T15:06:00Z">
              <w:r w:rsidRPr="001C0E1B">
                <w:t xml:space="preserve">Same as </w:t>
              </w:r>
              <w:proofErr w:type="spellStart"/>
              <w:r w:rsidRPr="001C0E1B">
                <w:t>Noc</w:t>
              </w:r>
              <w:proofErr w:type="spellEnd"/>
              <w:r w:rsidRPr="001C0E1B">
                <w:t xml:space="preserve"> for 15kHz</w:t>
              </w:r>
              <w:r w:rsidRPr="001C0E1B" w:rsidDel="00913F54">
                <w:t xml:space="preserve"> </w:t>
              </w:r>
            </w:ins>
          </w:p>
        </w:tc>
      </w:tr>
      <w:tr w:rsidR="009C62D6" w:rsidRPr="001C0E1B" w14:paraId="7125BE54" w14:textId="77777777" w:rsidTr="009C62D6">
        <w:trPr>
          <w:trHeight w:val="187"/>
          <w:jc w:val="center"/>
          <w:ins w:id="1257"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85DAF92" w14:textId="77777777" w:rsidR="009C62D6" w:rsidRPr="001C0E1B" w:rsidRDefault="009C62D6" w:rsidP="009C62D6">
            <w:pPr>
              <w:pStyle w:val="TAL"/>
              <w:rPr>
                <w:ins w:id="1258"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4D255778" w14:textId="77777777" w:rsidR="009C62D6" w:rsidRPr="001C0E1B" w:rsidRDefault="009C62D6" w:rsidP="009C62D6">
            <w:pPr>
              <w:pStyle w:val="TAL"/>
              <w:rPr>
                <w:ins w:id="1259"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2C9971DC" w14:textId="77777777" w:rsidR="009C62D6" w:rsidRPr="001C0E1B" w:rsidRDefault="009C62D6" w:rsidP="009C62D6">
            <w:pPr>
              <w:pStyle w:val="TAC"/>
              <w:rPr>
                <w:ins w:id="1260" w:author="Xiaomi" w:date="2022-09-14T15:06:00Z"/>
              </w:rPr>
            </w:pPr>
          </w:p>
        </w:tc>
        <w:tc>
          <w:tcPr>
            <w:tcW w:w="1540" w:type="dxa"/>
            <w:gridSpan w:val="3"/>
            <w:tcBorders>
              <w:top w:val="nil"/>
              <w:left w:val="single" w:sz="4" w:space="0" w:color="auto"/>
              <w:bottom w:val="nil"/>
              <w:right w:val="single" w:sz="4" w:space="0" w:color="auto"/>
            </w:tcBorders>
            <w:vAlign w:val="center"/>
          </w:tcPr>
          <w:p w14:paraId="15B1C18B" w14:textId="77777777" w:rsidR="009C62D6" w:rsidRPr="001C0E1B" w:rsidRDefault="009C62D6" w:rsidP="009C62D6">
            <w:pPr>
              <w:pStyle w:val="TAC"/>
              <w:rPr>
                <w:ins w:id="1261"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5F5AA2F2" w14:textId="77777777" w:rsidR="009C62D6" w:rsidRPr="001C0E1B" w:rsidRDefault="009C62D6" w:rsidP="009C62D6">
            <w:pPr>
              <w:pStyle w:val="TAC"/>
              <w:rPr>
                <w:ins w:id="1262"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332A199F" w14:textId="77777777" w:rsidR="009C62D6" w:rsidRPr="001C0E1B" w:rsidRDefault="009C62D6" w:rsidP="009C62D6">
            <w:pPr>
              <w:pStyle w:val="TAC"/>
              <w:rPr>
                <w:ins w:id="1263" w:author="Xiaomi" w:date="2022-09-14T15:06:00Z"/>
              </w:rPr>
            </w:pPr>
          </w:p>
        </w:tc>
      </w:tr>
      <w:tr w:rsidR="009C62D6" w:rsidRPr="001C0E1B" w14:paraId="4045D638" w14:textId="77777777" w:rsidTr="009C62D6">
        <w:trPr>
          <w:trHeight w:val="187"/>
          <w:jc w:val="center"/>
          <w:ins w:id="126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00386FD" w14:textId="77777777" w:rsidR="009C62D6" w:rsidRPr="001C0E1B" w:rsidRDefault="009C62D6" w:rsidP="009C62D6">
            <w:pPr>
              <w:pStyle w:val="TAL"/>
              <w:rPr>
                <w:ins w:id="1265"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325E7619" w14:textId="77777777" w:rsidR="009C62D6" w:rsidRPr="001C0E1B" w:rsidRDefault="009C62D6" w:rsidP="009C62D6">
            <w:pPr>
              <w:pStyle w:val="TAL"/>
              <w:rPr>
                <w:ins w:id="1266"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6CE55CEB" w14:textId="77777777" w:rsidR="009C62D6" w:rsidRPr="001C0E1B" w:rsidRDefault="009C62D6" w:rsidP="009C62D6">
            <w:pPr>
              <w:pStyle w:val="TAC"/>
              <w:rPr>
                <w:ins w:id="1267" w:author="Xiaomi" w:date="2022-09-14T15:06:00Z"/>
              </w:rPr>
            </w:pPr>
          </w:p>
        </w:tc>
        <w:tc>
          <w:tcPr>
            <w:tcW w:w="1540" w:type="dxa"/>
            <w:gridSpan w:val="3"/>
            <w:tcBorders>
              <w:top w:val="nil"/>
              <w:left w:val="single" w:sz="4" w:space="0" w:color="auto"/>
              <w:bottom w:val="nil"/>
              <w:right w:val="single" w:sz="4" w:space="0" w:color="auto"/>
            </w:tcBorders>
            <w:vAlign w:val="center"/>
          </w:tcPr>
          <w:p w14:paraId="362A9A49" w14:textId="77777777" w:rsidR="009C62D6" w:rsidRPr="001C0E1B" w:rsidRDefault="009C62D6" w:rsidP="009C62D6">
            <w:pPr>
              <w:pStyle w:val="TAC"/>
              <w:rPr>
                <w:ins w:id="1268"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1B6DA030" w14:textId="77777777" w:rsidR="009C62D6" w:rsidRPr="001C0E1B" w:rsidRDefault="009C62D6" w:rsidP="009C62D6">
            <w:pPr>
              <w:pStyle w:val="TAC"/>
              <w:rPr>
                <w:ins w:id="1269"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57A717B8" w14:textId="77777777" w:rsidR="009C62D6" w:rsidRPr="001C0E1B" w:rsidRDefault="009C62D6" w:rsidP="009C62D6">
            <w:pPr>
              <w:pStyle w:val="TAC"/>
              <w:rPr>
                <w:ins w:id="1270" w:author="Xiaomi" w:date="2022-09-14T15:06:00Z"/>
              </w:rPr>
            </w:pPr>
          </w:p>
        </w:tc>
      </w:tr>
      <w:tr w:rsidR="009C62D6" w:rsidRPr="001C0E1B" w14:paraId="68A99AD7" w14:textId="77777777" w:rsidTr="009C62D6">
        <w:trPr>
          <w:trHeight w:val="187"/>
          <w:jc w:val="center"/>
          <w:ins w:id="127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237FD28" w14:textId="77777777" w:rsidR="009C62D6" w:rsidRPr="001C0E1B" w:rsidRDefault="009C62D6" w:rsidP="009C62D6">
            <w:pPr>
              <w:pStyle w:val="TAL"/>
              <w:rPr>
                <w:ins w:id="1272"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48F7C711" w14:textId="77777777" w:rsidR="009C62D6" w:rsidRPr="001C0E1B" w:rsidRDefault="009C62D6" w:rsidP="009C62D6">
            <w:pPr>
              <w:pStyle w:val="TAL"/>
              <w:rPr>
                <w:ins w:id="1273"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649CA15A" w14:textId="77777777" w:rsidR="009C62D6" w:rsidRPr="001C0E1B" w:rsidRDefault="009C62D6" w:rsidP="009C62D6">
            <w:pPr>
              <w:pStyle w:val="TAC"/>
              <w:rPr>
                <w:ins w:id="1274"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7E6F327" w14:textId="77777777" w:rsidR="009C62D6" w:rsidRPr="001C0E1B" w:rsidRDefault="009C62D6" w:rsidP="009C62D6">
            <w:pPr>
              <w:pStyle w:val="TAC"/>
              <w:rPr>
                <w:ins w:id="1275"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220B09DE" w14:textId="77777777" w:rsidR="009C62D6" w:rsidRPr="001C0E1B" w:rsidRDefault="009C62D6" w:rsidP="009C62D6">
            <w:pPr>
              <w:pStyle w:val="TAC"/>
              <w:rPr>
                <w:ins w:id="1276"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1C86564D" w14:textId="77777777" w:rsidR="009C62D6" w:rsidRPr="001C0E1B" w:rsidRDefault="009C62D6" w:rsidP="009C62D6">
            <w:pPr>
              <w:pStyle w:val="TAC"/>
              <w:rPr>
                <w:ins w:id="1277" w:author="Xiaomi" w:date="2022-09-14T15:06:00Z"/>
              </w:rPr>
            </w:pPr>
          </w:p>
        </w:tc>
      </w:tr>
      <w:tr w:rsidR="009C62D6" w:rsidRPr="001C0E1B" w14:paraId="3F6421D3" w14:textId="77777777" w:rsidTr="009C62D6">
        <w:trPr>
          <w:trHeight w:val="187"/>
          <w:jc w:val="center"/>
          <w:ins w:id="1278"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DA62643" w14:textId="77777777" w:rsidR="009C62D6" w:rsidRPr="001C0E1B" w:rsidRDefault="009C62D6" w:rsidP="009C62D6">
            <w:pPr>
              <w:pStyle w:val="TAL"/>
              <w:rPr>
                <w:ins w:id="1279"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7A16B15A" w14:textId="77777777" w:rsidR="009C62D6" w:rsidRPr="001C0E1B" w:rsidRDefault="009C62D6" w:rsidP="009C62D6">
            <w:pPr>
              <w:pStyle w:val="TAL"/>
              <w:rPr>
                <w:ins w:id="1280"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539EC1CE" w14:textId="77777777" w:rsidR="009C62D6" w:rsidRPr="001C0E1B" w:rsidRDefault="009C62D6" w:rsidP="009C62D6">
            <w:pPr>
              <w:pStyle w:val="TAC"/>
              <w:rPr>
                <w:ins w:id="1281"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C7DDC46" w14:textId="77777777" w:rsidR="009C62D6" w:rsidRPr="001C0E1B" w:rsidRDefault="009C62D6" w:rsidP="009C62D6">
            <w:pPr>
              <w:pStyle w:val="TAC"/>
              <w:rPr>
                <w:ins w:id="1282"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53781423" w14:textId="77777777" w:rsidR="009C62D6" w:rsidRPr="001C0E1B" w:rsidRDefault="009C62D6" w:rsidP="009C62D6">
            <w:pPr>
              <w:pStyle w:val="TAC"/>
              <w:rPr>
                <w:ins w:id="1283"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40A97116" w14:textId="77777777" w:rsidR="009C62D6" w:rsidRPr="001C0E1B" w:rsidRDefault="009C62D6" w:rsidP="009C62D6">
            <w:pPr>
              <w:pStyle w:val="TAC"/>
              <w:rPr>
                <w:ins w:id="1284" w:author="Xiaomi" w:date="2022-09-14T15:06:00Z"/>
              </w:rPr>
            </w:pPr>
          </w:p>
        </w:tc>
      </w:tr>
      <w:tr w:rsidR="009C62D6" w:rsidRPr="001C0E1B" w14:paraId="7EB36D12" w14:textId="77777777" w:rsidTr="009C62D6">
        <w:trPr>
          <w:trHeight w:val="187"/>
          <w:jc w:val="center"/>
          <w:ins w:id="1285"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7F726467" w14:textId="77777777" w:rsidR="009C62D6" w:rsidRPr="001C0E1B" w:rsidRDefault="009C62D6" w:rsidP="009C62D6">
            <w:pPr>
              <w:pStyle w:val="TAL"/>
              <w:rPr>
                <w:ins w:id="1286"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6282D1EE" w14:textId="77777777" w:rsidR="009C62D6" w:rsidRPr="001C0E1B" w:rsidRDefault="009C62D6" w:rsidP="009C62D6">
            <w:pPr>
              <w:pStyle w:val="TAL"/>
              <w:rPr>
                <w:ins w:id="1287"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4FBC83E2" w14:textId="77777777" w:rsidR="009C62D6" w:rsidRPr="001C0E1B" w:rsidRDefault="009C62D6" w:rsidP="009C62D6">
            <w:pPr>
              <w:pStyle w:val="TAC"/>
              <w:rPr>
                <w:ins w:id="1288"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E1C4893" w14:textId="77777777" w:rsidR="009C62D6" w:rsidRPr="001C0E1B" w:rsidRDefault="009C62D6" w:rsidP="009C62D6">
            <w:pPr>
              <w:pStyle w:val="TAC"/>
              <w:rPr>
                <w:ins w:id="1289"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6E18F036" w14:textId="77777777" w:rsidR="009C62D6" w:rsidRPr="001C0E1B" w:rsidRDefault="009C62D6" w:rsidP="009C62D6">
            <w:pPr>
              <w:pStyle w:val="TAC"/>
              <w:rPr>
                <w:ins w:id="1290"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4DC44C64" w14:textId="77777777" w:rsidR="009C62D6" w:rsidRPr="001C0E1B" w:rsidRDefault="009C62D6" w:rsidP="009C62D6">
            <w:pPr>
              <w:pStyle w:val="TAC"/>
              <w:rPr>
                <w:ins w:id="1291" w:author="Xiaomi" w:date="2022-09-14T15:06:00Z"/>
              </w:rPr>
            </w:pPr>
          </w:p>
        </w:tc>
      </w:tr>
      <w:tr w:rsidR="009C62D6" w:rsidRPr="001C0E1B" w14:paraId="380666FA" w14:textId="77777777" w:rsidTr="009C62D6">
        <w:trPr>
          <w:trHeight w:val="187"/>
          <w:jc w:val="center"/>
          <w:ins w:id="129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46C3616" w14:textId="77777777" w:rsidR="009C62D6" w:rsidRPr="001C0E1B" w:rsidRDefault="009C62D6" w:rsidP="009C62D6">
            <w:pPr>
              <w:pStyle w:val="TAL"/>
              <w:rPr>
                <w:ins w:id="1293"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0663CF39" w14:textId="77777777" w:rsidR="009C62D6" w:rsidRPr="001C0E1B" w:rsidRDefault="009C62D6" w:rsidP="009C62D6">
            <w:pPr>
              <w:pStyle w:val="TAL"/>
              <w:rPr>
                <w:ins w:id="1294"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3E118065" w14:textId="77777777" w:rsidR="009C62D6" w:rsidRPr="001C0E1B" w:rsidRDefault="009C62D6" w:rsidP="009C62D6">
            <w:pPr>
              <w:pStyle w:val="TAC"/>
              <w:rPr>
                <w:ins w:id="1295"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0776F7E" w14:textId="77777777" w:rsidR="009C62D6" w:rsidRPr="001C0E1B" w:rsidRDefault="009C62D6" w:rsidP="009C62D6">
            <w:pPr>
              <w:pStyle w:val="TAC"/>
              <w:rPr>
                <w:ins w:id="1296"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40FD1595" w14:textId="77777777" w:rsidR="009C62D6" w:rsidRPr="001C0E1B" w:rsidRDefault="009C62D6" w:rsidP="009C62D6">
            <w:pPr>
              <w:pStyle w:val="TAC"/>
              <w:rPr>
                <w:ins w:id="1297"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4831C2AE" w14:textId="77777777" w:rsidR="009C62D6" w:rsidRPr="001C0E1B" w:rsidRDefault="009C62D6" w:rsidP="009C62D6">
            <w:pPr>
              <w:pStyle w:val="TAC"/>
              <w:rPr>
                <w:ins w:id="1298" w:author="Xiaomi" w:date="2022-09-14T15:06:00Z"/>
              </w:rPr>
            </w:pPr>
          </w:p>
        </w:tc>
      </w:tr>
      <w:tr w:rsidR="009C62D6" w:rsidRPr="001C0E1B" w14:paraId="1940CB7C" w14:textId="77777777" w:rsidTr="009C62D6">
        <w:trPr>
          <w:trHeight w:val="187"/>
          <w:jc w:val="center"/>
          <w:ins w:id="1299"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8A94F86" w14:textId="77777777" w:rsidR="009C62D6" w:rsidRPr="001C0E1B" w:rsidRDefault="009C62D6" w:rsidP="009C62D6">
            <w:pPr>
              <w:pStyle w:val="TAL"/>
              <w:rPr>
                <w:ins w:id="1300" w:author="Xiaomi" w:date="2022-09-14T15:06:00Z"/>
                <w:rFonts w:eastAsia="Calibri"/>
                <w:noProof/>
                <w:szCs w:val="22"/>
              </w:rPr>
            </w:pPr>
          </w:p>
        </w:tc>
        <w:tc>
          <w:tcPr>
            <w:tcW w:w="2809" w:type="dxa"/>
            <w:gridSpan w:val="3"/>
            <w:tcBorders>
              <w:top w:val="nil"/>
              <w:left w:val="single" w:sz="4" w:space="0" w:color="auto"/>
              <w:right w:val="single" w:sz="4" w:space="0" w:color="auto"/>
            </w:tcBorders>
            <w:shd w:val="clear" w:color="auto" w:fill="auto"/>
            <w:vAlign w:val="center"/>
          </w:tcPr>
          <w:p w14:paraId="425CA531" w14:textId="77777777" w:rsidR="009C62D6" w:rsidRPr="001C0E1B" w:rsidRDefault="009C62D6" w:rsidP="009C62D6">
            <w:pPr>
              <w:pStyle w:val="TAL"/>
              <w:rPr>
                <w:ins w:id="1301"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773A16A6" w14:textId="77777777" w:rsidR="009C62D6" w:rsidRPr="001C0E1B" w:rsidRDefault="009C62D6" w:rsidP="009C62D6">
            <w:pPr>
              <w:pStyle w:val="TAC"/>
              <w:rPr>
                <w:ins w:id="1302"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0A83D3F2" w14:textId="77777777" w:rsidR="009C62D6" w:rsidRPr="001C0E1B" w:rsidRDefault="009C62D6" w:rsidP="009C62D6">
            <w:pPr>
              <w:pStyle w:val="TAC"/>
              <w:rPr>
                <w:ins w:id="1303" w:author="Xiaomi" w:date="2022-09-14T15:06:00Z"/>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E66A548" w14:textId="77777777" w:rsidR="009C62D6" w:rsidRPr="001C0E1B" w:rsidRDefault="009C62D6" w:rsidP="009C62D6">
            <w:pPr>
              <w:pStyle w:val="TAC"/>
              <w:rPr>
                <w:ins w:id="1304" w:author="Xiaomi" w:date="2022-09-14T15:06:00Z"/>
              </w:rPr>
            </w:pPr>
          </w:p>
        </w:tc>
        <w:tc>
          <w:tcPr>
            <w:tcW w:w="1482" w:type="dxa"/>
            <w:gridSpan w:val="4"/>
            <w:tcBorders>
              <w:top w:val="nil"/>
              <w:left w:val="single" w:sz="4" w:space="0" w:color="auto"/>
              <w:right w:val="single" w:sz="4" w:space="0" w:color="auto"/>
            </w:tcBorders>
            <w:shd w:val="clear" w:color="auto" w:fill="auto"/>
            <w:vAlign w:val="center"/>
          </w:tcPr>
          <w:p w14:paraId="42DFA81A" w14:textId="77777777" w:rsidR="009C62D6" w:rsidRPr="001C0E1B" w:rsidRDefault="009C62D6" w:rsidP="009C62D6">
            <w:pPr>
              <w:pStyle w:val="TAC"/>
              <w:rPr>
                <w:ins w:id="1305" w:author="Xiaomi" w:date="2022-09-14T15:06:00Z"/>
              </w:rPr>
            </w:pPr>
          </w:p>
        </w:tc>
      </w:tr>
      <w:tr w:rsidR="009C62D6" w:rsidRPr="001C0E1B" w14:paraId="566AF64C" w14:textId="77777777" w:rsidTr="009C62D6">
        <w:trPr>
          <w:trHeight w:val="187"/>
          <w:jc w:val="center"/>
          <w:ins w:id="1306"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9F72237" w14:textId="77777777" w:rsidR="009C62D6" w:rsidRPr="001C0E1B" w:rsidRDefault="009C62D6" w:rsidP="009C62D6">
            <w:pPr>
              <w:pStyle w:val="TAL"/>
              <w:rPr>
                <w:ins w:id="1307" w:author="Xiaomi" w:date="2022-09-14T15:06:00Z"/>
                <w:i/>
              </w:rPr>
            </w:pPr>
            <w:ins w:id="1308" w:author="Xiaomi" w:date="2022-09-14T15:06:00Z">
              <w:r w:rsidRPr="001C0E1B">
                <w:rPr>
                  <w:rFonts w:eastAsia="Calibri"/>
                  <w:i/>
                  <w:noProof/>
                  <w:position w:val="-12"/>
                  <w:szCs w:val="22"/>
                </w:rPr>
                <w:object w:dxaOrig="680" w:dyaOrig="380" w14:anchorId="5E97942E">
                  <v:shape id="_x0000_i1032" type="#_x0000_t75" style="width:36.6pt;height:20.4pt" o:ole="" fillcolor="window">
                    <v:imagedata r:id="rId23" o:title=""/>
                  </v:shape>
                  <o:OLEObject Type="Embed" ProgID="Equation.3" ShapeID="_x0000_i1032" DrawAspect="Content" ObjectID="_1726069172" r:id="rId2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8E870ED" w14:textId="77777777" w:rsidR="009C62D6" w:rsidRPr="001C0E1B" w:rsidRDefault="009C62D6" w:rsidP="009C62D6">
            <w:pPr>
              <w:pStyle w:val="TAC"/>
              <w:rPr>
                <w:ins w:id="1309" w:author="Xiaomi" w:date="2022-09-14T15:06:00Z"/>
              </w:rPr>
            </w:pPr>
            <w:ins w:id="1310" w:author="Xiaomi" w:date="2022-09-14T15:06:00Z">
              <w:r w:rsidRPr="001C0E1B">
                <w:t>dB</w:t>
              </w:r>
            </w:ins>
          </w:p>
        </w:tc>
        <w:tc>
          <w:tcPr>
            <w:tcW w:w="731" w:type="dxa"/>
            <w:tcBorders>
              <w:top w:val="single" w:sz="4" w:space="0" w:color="auto"/>
              <w:left w:val="single" w:sz="4" w:space="0" w:color="auto"/>
              <w:bottom w:val="single" w:sz="4" w:space="0" w:color="auto"/>
              <w:right w:val="single" w:sz="4" w:space="0" w:color="auto"/>
            </w:tcBorders>
            <w:vAlign w:val="center"/>
          </w:tcPr>
          <w:p w14:paraId="5840D883" w14:textId="77777777" w:rsidR="009C62D6" w:rsidRPr="001C0E1B" w:rsidRDefault="009C62D6" w:rsidP="009C62D6">
            <w:pPr>
              <w:pStyle w:val="TAC"/>
              <w:rPr>
                <w:ins w:id="1311" w:author="Xiaomi" w:date="2022-09-14T15:06:00Z"/>
              </w:rPr>
            </w:pPr>
            <w:ins w:id="1312" w:author="Xiaomi" w:date="2022-09-14T15:06:00Z">
              <w:r w:rsidRPr="001C0E1B">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ABEFE11" w14:textId="77777777" w:rsidR="009C62D6" w:rsidRPr="001C0E1B" w:rsidRDefault="009C62D6" w:rsidP="009C62D6">
            <w:pPr>
              <w:pStyle w:val="TAC"/>
              <w:rPr>
                <w:ins w:id="1313" w:author="Xiaomi" w:date="2022-09-14T15:06:00Z"/>
              </w:rPr>
            </w:pPr>
            <w:ins w:id="1314" w:author="Xiaomi" w:date="2022-09-14T15:06:00Z">
              <w:r w:rsidRPr="001C0E1B">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C25C245" w14:textId="77777777" w:rsidR="009C62D6" w:rsidRPr="001C0E1B" w:rsidRDefault="009C62D6" w:rsidP="009C62D6">
            <w:pPr>
              <w:pStyle w:val="TAC"/>
              <w:rPr>
                <w:ins w:id="1315" w:author="Xiaomi" w:date="2022-09-14T15:06:00Z"/>
              </w:rPr>
            </w:pPr>
            <w:ins w:id="1316" w:author="Xiaomi" w:date="2022-09-14T15:06:00Z">
              <w:r w:rsidRPr="001C0E1B">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9AA0B6" w14:textId="77777777" w:rsidR="009C62D6" w:rsidRPr="001C0E1B" w:rsidRDefault="009C62D6" w:rsidP="009C62D6">
            <w:pPr>
              <w:pStyle w:val="TAC"/>
              <w:rPr>
                <w:ins w:id="1317" w:author="Xiaomi" w:date="2022-09-14T15:06:00Z"/>
              </w:rPr>
            </w:pPr>
            <w:ins w:id="1318" w:author="Xiaomi" w:date="2022-09-14T15:06:00Z">
              <w:r w:rsidRPr="001C0E1B">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A14698B" w14:textId="77777777" w:rsidR="009C62D6" w:rsidRPr="001C0E1B" w:rsidRDefault="009C62D6" w:rsidP="009C62D6">
            <w:pPr>
              <w:pStyle w:val="TAC"/>
              <w:rPr>
                <w:ins w:id="1319" w:author="Xiaomi" w:date="2022-09-14T15:06:00Z"/>
              </w:rPr>
            </w:pPr>
            <w:ins w:id="1320" w:author="Xiaomi" w:date="2022-09-14T15:06:00Z">
              <w:r w:rsidRPr="001C0E1B">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21C40D" w14:textId="77777777" w:rsidR="009C62D6" w:rsidRPr="001C0E1B" w:rsidRDefault="009C62D6" w:rsidP="009C62D6">
            <w:pPr>
              <w:pStyle w:val="TAC"/>
              <w:rPr>
                <w:ins w:id="1321" w:author="Xiaomi" w:date="2022-09-14T15:06:00Z"/>
              </w:rPr>
            </w:pPr>
            <w:ins w:id="1322" w:author="Xiaomi" w:date="2022-09-14T15:06:00Z">
              <w:r w:rsidRPr="001C0E1B">
                <w:t>-4.0</w:t>
              </w:r>
            </w:ins>
          </w:p>
        </w:tc>
      </w:tr>
      <w:tr w:rsidR="009C62D6" w:rsidRPr="001C0E1B" w14:paraId="39704126" w14:textId="77777777" w:rsidTr="009C62D6">
        <w:trPr>
          <w:trHeight w:val="187"/>
          <w:jc w:val="center"/>
          <w:ins w:id="1323"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07797B3" w14:textId="77777777" w:rsidR="009C62D6" w:rsidRPr="001C0E1B" w:rsidRDefault="009C62D6" w:rsidP="009C62D6">
            <w:pPr>
              <w:pStyle w:val="TAL"/>
              <w:rPr>
                <w:ins w:id="1324" w:author="Xiaomi" w:date="2022-09-14T15:06:00Z"/>
              </w:rPr>
            </w:pPr>
            <w:ins w:id="1325" w:author="Xiaomi" w:date="2022-09-14T15:06:00Z">
              <w:r w:rsidRPr="001C0E1B">
                <w:rPr>
                  <w:rFonts w:eastAsia="Calibri"/>
                  <w:noProof/>
                  <w:position w:val="-12"/>
                  <w:szCs w:val="22"/>
                </w:rPr>
                <w:object w:dxaOrig="810" w:dyaOrig="390" w14:anchorId="781C9E1F">
                  <v:shape id="_x0000_i1033" type="#_x0000_t75" style="width:40.45pt;height:20.4pt" o:ole="" fillcolor="window">
                    <v:imagedata r:id="rId18" o:title=""/>
                  </v:shape>
                  <o:OLEObject Type="Embed" ProgID="Equation.3" ShapeID="_x0000_i1033" DrawAspect="Content" ObjectID="_1726069173" r:id="rId25"/>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6703A2EA" w14:textId="77777777" w:rsidR="009C62D6" w:rsidRPr="001C0E1B" w:rsidRDefault="009C62D6" w:rsidP="009C62D6">
            <w:pPr>
              <w:pStyle w:val="TAC"/>
              <w:rPr>
                <w:ins w:id="1326" w:author="Xiaomi" w:date="2022-09-14T15:06:00Z"/>
              </w:rPr>
            </w:pPr>
            <w:ins w:id="1327" w:author="Xiaomi" w:date="2022-09-14T15:06:00Z">
              <w:r w:rsidRPr="001C0E1B">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8DD2A3" w14:textId="77777777" w:rsidR="009C62D6" w:rsidRPr="001C0E1B" w:rsidRDefault="009C62D6" w:rsidP="009C62D6">
            <w:pPr>
              <w:pStyle w:val="TAC"/>
              <w:rPr>
                <w:ins w:id="1328" w:author="Xiaomi" w:date="2022-09-14T15:06:00Z"/>
              </w:rPr>
            </w:pPr>
            <w:ins w:id="1329" w:author="Xiaomi" w:date="2022-09-14T15:06:00Z">
              <w:r w:rsidRPr="001C0E1B">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8D672B6" w14:textId="77777777" w:rsidR="009C62D6" w:rsidRPr="001C0E1B" w:rsidRDefault="009C62D6" w:rsidP="009C62D6">
            <w:pPr>
              <w:pStyle w:val="TAC"/>
              <w:rPr>
                <w:ins w:id="1330" w:author="Xiaomi" w:date="2022-09-14T15:06:00Z"/>
              </w:rPr>
            </w:pPr>
            <w:ins w:id="1331" w:author="Xiaomi" w:date="2022-09-14T15:06:00Z">
              <w:r w:rsidRPr="001C0E1B">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5FB6C23" w14:textId="77777777" w:rsidR="009C62D6" w:rsidRPr="001C0E1B" w:rsidRDefault="009C62D6" w:rsidP="009C62D6">
            <w:pPr>
              <w:pStyle w:val="TAC"/>
              <w:rPr>
                <w:ins w:id="1332" w:author="Xiaomi" w:date="2022-09-14T15:06:00Z"/>
              </w:rPr>
            </w:pPr>
            <w:ins w:id="1333" w:author="Xiaomi" w:date="2022-09-14T15:06:00Z">
              <w:r w:rsidRPr="001C0E1B">
                <w:t>-4.0</w:t>
              </w:r>
            </w:ins>
          </w:p>
        </w:tc>
      </w:tr>
      <w:tr w:rsidR="009C62D6" w:rsidRPr="001C0E1B" w14:paraId="4F660EE1" w14:textId="77777777" w:rsidTr="009C62D6">
        <w:trPr>
          <w:trHeight w:val="187"/>
          <w:jc w:val="center"/>
          <w:ins w:id="1334"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22801EC1" w14:textId="77777777" w:rsidR="009C62D6" w:rsidRPr="001C0E1B" w:rsidRDefault="009C62D6" w:rsidP="009C62D6">
            <w:pPr>
              <w:pStyle w:val="TAL"/>
              <w:rPr>
                <w:ins w:id="1335" w:author="Xiaomi" w:date="2022-09-14T15:06:00Z"/>
                <w:rFonts w:eastAsia="Calibri"/>
                <w:i/>
                <w:szCs w:val="22"/>
              </w:rPr>
            </w:pPr>
            <w:ins w:id="1336" w:author="Xiaomi" w:date="2022-09-14T15:06:00Z">
              <w:r w:rsidRPr="001C0E1B">
                <w:rPr>
                  <w:rFonts w:eastAsia="Calibri"/>
                  <w:szCs w:val="22"/>
                </w:rPr>
                <w:t>SS-RSRP</w:t>
              </w:r>
              <w:r w:rsidRPr="001C0E1B">
                <w:rPr>
                  <w:rFonts w:eastAsia="Calibri"/>
                  <w:szCs w:val="22"/>
                </w:rPr>
                <w:br/>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2828A4B0" w14:textId="576612BF" w:rsidR="009C62D6" w:rsidRPr="001C0E1B" w:rsidRDefault="009C62D6" w:rsidP="009C62D6">
            <w:pPr>
              <w:pStyle w:val="TAL"/>
              <w:rPr>
                <w:ins w:id="1337" w:author="Xiaomi" w:date="2022-09-14T15:06:00Z"/>
                <w:rFonts w:eastAsia="Calibri"/>
                <w:i/>
                <w:szCs w:val="22"/>
              </w:rPr>
            </w:pPr>
            <w:proofErr w:type="spellStart"/>
            <w:ins w:id="1338" w:author="Xiaomi" w:date="2022-09-14T15:06:00Z">
              <w:r w:rsidRPr="001C0E1B">
                <w:t>Config</w:t>
              </w:r>
              <w:proofErr w:type="spellEnd"/>
              <w:r w:rsidRPr="001C0E1B">
                <w:rPr>
                  <w:rFonts w:eastAsia="Malgun Gothic"/>
                  <w:szCs w:val="18"/>
                </w:rPr>
                <w:t xml:space="preserve"> </w:t>
              </w:r>
              <w:r w:rsidRPr="001C0E1B">
                <w:t>1</w:t>
              </w:r>
            </w:ins>
            <w:ins w:id="1339" w:author="Xiaomi" w:date="2022-09-29T11:19:00Z">
              <w:r w:rsidR="00663FF4">
                <w:rPr>
                  <w:rFonts w:eastAsia="Malgun Gothic"/>
                  <w:szCs w:val="18"/>
                </w:rPr>
                <w:t>, 2</w:t>
              </w:r>
            </w:ins>
          </w:p>
        </w:tc>
        <w:tc>
          <w:tcPr>
            <w:tcW w:w="1628" w:type="dxa"/>
            <w:tcBorders>
              <w:top w:val="single" w:sz="4" w:space="0" w:color="auto"/>
              <w:left w:val="single" w:sz="4" w:space="0" w:color="auto"/>
              <w:right w:val="single" w:sz="4" w:space="0" w:color="auto"/>
            </w:tcBorders>
          </w:tcPr>
          <w:p w14:paraId="3A42ADDC" w14:textId="77777777" w:rsidR="009C62D6" w:rsidRPr="001C0E1B" w:rsidRDefault="009C62D6" w:rsidP="009C62D6">
            <w:pPr>
              <w:pStyle w:val="TAL"/>
              <w:rPr>
                <w:ins w:id="1340" w:author="Xiaomi" w:date="2022-09-14T15:06:00Z"/>
                <w:lang w:eastAsia="zh-CN"/>
              </w:rPr>
            </w:pPr>
            <w:ins w:id="1341" w:author="Xiaomi" w:date="2022-09-14T15:06:00Z">
              <w:r w:rsidRPr="001C0E1B">
                <w:t>NR_FDD_FR1_A</w:t>
              </w:r>
            </w:ins>
          </w:p>
          <w:p w14:paraId="2B14940F" w14:textId="77777777" w:rsidR="009C62D6" w:rsidRPr="001C0E1B" w:rsidRDefault="009C62D6" w:rsidP="009C62D6">
            <w:pPr>
              <w:pStyle w:val="TAL"/>
              <w:rPr>
                <w:ins w:id="1342" w:author="Xiaomi" w:date="2022-09-14T15:06:00Z"/>
                <w:rFonts w:eastAsia="Calibri"/>
                <w:i/>
                <w:szCs w:val="22"/>
              </w:rPr>
            </w:pPr>
            <w:ins w:id="1343" w:author="Xiaomi" w:date="2022-09-14T15:06:00Z">
              <w:r w:rsidRPr="001C0E1B">
                <w:rPr>
                  <w:lang w:eastAsia="zh-CN"/>
                </w:rPr>
                <w:t xml:space="preserve">NR_TDD_FR1_A </w:t>
              </w:r>
              <w:r w:rsidRPr="001C0E1B">
                <w:rPr>
                  <w:vertAlign w:val="superscript"/>
                  <w:lang w:eastAsia="zh-CN"/>
                </w:rPr>
                <w:t>NOTE 6</w:t>
              </w:r>
              <w:r w:rsidRPr="001C0E1B">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F80D3B2" w14:textId="77777777" w:rsidR="009C62D6" w:rsidRPr="001C0E1B" w:rsidRDefault="009C62D6" w:rsidP="009C62D6">
            <w:pPr>
              <w:pStyle w:val="TAC"/>
              <w:rPr>
                <w:ins w:id="1344" w:author="Xiaomi" w:date="2022-09-14T15:06:00Z"/>
              </w:rPr>
            </w:pPr>
            <w:proofErr w:type="spellStart"/>
            <w:ins w:id="1345" w:author="Xiaomi" w:date="2022-09-14T15:06:00Z">
              <w:r w:rsidRPr="001C0E1B">
                <w:t>dBm</w:t>
              </w:r>
              <w:proofErr w:type="spellEnd"/>
              <w:r w:rsidRPr="001C0E1B">
                <w:t>/SCS</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C46421C" w14:textId="77777777" w:rsidR="009C62D6" w:rsidRPr="001C0E1B" w:rsidDel="00041F77" w:rsidRDefault="009C62D6" w:rsidP="009C62D6">
            <w:pPr>
              <w:pStyle w:val="TAC"/>
              <w:rPr>
                <w:ins w:id="1346" w:author="Xiaomi" w:date="2022-09-14T15:06:00Z"/>
                <w:lang w:eastAsia="zh-CN"/>
              </w:rPr>
            </w:pPr>
            <w:ins w:id="1347" w:author="Xiaomi" w:date="2022-09-14T15:06:00Z">
              <w:r w:rsidRPr="001C0E1B">
                <w:t>-89.75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E62FBF8" w14:textId="77777777" w:rsidR="009C62D6" w:rsidRPr="001C0E1B" w:rsidRDefault="009C62D6" w:rsidP="009C62D6">
            <w:pPr>
              <w:pStyle w:val="TAC"/>
              <w:rPr>
                <w:ins w:id="1348" w:author="Xiaomi" w:date="2022-09-14T15:06:00Z"/>
                <w:lang w:eastAsia="zh-CN"/>
              </w:rPr>
            </w:pPr>
            <w:ins w:id="1349" w:author="Xiaomi" w:date="2022-09-14T15:06:00Z">
              <w:r w:rsidRPr="001C0E1B">
                <w:t>-</w:t>
              </w:r>
              <w:r w:rsidRPr="001C0E1B">
                <w:rPr>
                  <w:lang w:eastAsia="zh-TW"/>
                </w:rPr>
                <w:t>8</w:t>
              </w:r>
              <w:r w:rsidRPr="001C0E1B">
                <w:t>8.5</w:t>
              </w:r>
            </w:ins>
          </w:p>
        </w:tc>
        <w:tc>
          <w:tcPr>
            <w:tcW w:w="1482" w:type="dxa"/>
            <w:gridSpan w:val="4"/>
            <w:tcBorders>
              <w:top w:val="single" w:sz="4" w:space="0" w:color="auto"/>
              <w:left w:val="single" w:sz="4" w:space="0" w:color="auto"/>
              <w:right w:val="single" w:sz="4" w:space="0" w:color="auto"/>
            </w:tcBorders>
            <w:vAlign w:val="center"/>
          </w:tcPr>
          <w:p w14:paraId="46694417" w14:textId="77777777" w:rsidR="009C62D6" w:rsidRPr="001C0E1B" w:rsidRDefault="009C62D6" w:rsidP="009C62D6">
            <w:pPr>
              <w:pStyle w:val="TAC"/>
              <w:rPr>
                <w:ins w:id="1350" w:author="Xiaomi" w:date="2022-09-14T15:06:00Z"/>
                <w:lang w:eastAsia="zh-CN"/>
              </w:rPr>
            </w:pPr>
            <w:ins w:id="1351" w:author="Xiaomi" w:date="2022-09-14T15:06:00Z">
              <w:r w:rsidRPr="001C0E1B">
                <w:t>-123.5</w:t>
              </w:r>
            </w:ins>
          </w:p>
        </w:tc>
      </w:tr>
      <w:tr w:rsidR="009C62D6" w:rsidRPr="001C0E1B" w14:paraId="33DD043F" w14:textId="77777777" w:rsidTr="009C62D6">
        <w:trPr>
          <w:trHeight w:val="187"/>
          <w:jc w:val="center"/>
          <w:ins w:id="135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955B67E" w14:textId="77777777" w:rsidR="009C62D6" w:rsidRPr="001C0E1B" w:rsidRDefault="009C62D6" w:rsidP="009C62D6">
            <w:pPr>
              <w:pStyle w:val="TAL"/>
              <w:rPr>
                <w:ins w:id="135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846B0B5" w14:textId="77777777" w:rsidR="009C62D6" w:rsidRPr="001C0E1B" w:rsidRDefault="009C62D6" w:rsidP="009C62D6">
            <w:pPr>
              <w:pStyle w:val="TAL"/>
              <w:rPr>
                <w:ins w:id="135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AF5B452" w14:textId="77777777" w:rsidR="009C62D6" w:rsidRPr="001C0E1B" w:rsidRDefault="009C62D6" w:rsidP="009C62D6">
            <w:pPr>
              <w:pStyle w:val="TAL"/>
              <w:rPr>
                <w:ins w:id="1355" w:author="Xiaomi" w:date="2022-09-14T15:06:00Z"/>
                <w:rFonts w:eastAsia="Calibri"/>
                <w:i/>
                <w:szCs w:val="22"/>
              </w:rPr>
            </w:pPr>
            <w:ins w:id="1356" w:author="Xiaomi" w:date="2022-09-14T15:06:00Z">
              <w:r w:rsidRPr="001C0E1B">
                <w:t>NR_FDD_FR1_B</w:t>
              </w:r>
            </w:ins>
          </w:p>
        </w:tc>
        <w:tc>
          <w:tcPr>
            <w:tcW w:w="1258" w:type="dxa"/>
            <w:tcBorders>
              <w:top w:val="nil"/>
              <w:left w:val="single" w:sz="4" w:space="0" w:color="auto"/>
              <w:bottom w:val="nil"/>
              <w:right w:val="single" w:sz="4" w:space="0" w:color="auto"/>
            </w:tcBorders>
            <w:shd w:val="clear" w:color="auto" w:fill="auto"/>
            <w:vAlign w:val="center"/>
          </w:tcPr>
          <w:p w14:paraId="5F1379D7" w14:textId="77777777" w:rsidR="009C62D6" w:rsidRPr="001C0E1B" w:rsidRDefault="009C62D6" w:rsidP="009C62D6">
            <w:pPr>
              <w:pStyle w:val="TAC"/>
              <w:rPr>
                <w:ins w:id="135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93614F6" w14:textId="77777777" w:rsidR="009C62D6" w:rsidRPr="001C0E1B" w:rsidDel="00041F77" w:rsidRDefault="009C62D6" w:rsidP="009C62D6">
            <w:pPr>
              <w:pStyle w:val="TAC"/>
              <w:rPr>
                <w:ins w:id="135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ACECB66" w14:textId="77777777" w:rsidR="009C62D6" w:rsidRPr="001C0E1B" w:rsidRDefault="009C62D6" w:rsidP="009C62D6">
            <w:pPr>
              <w:pStyle w:val="TAC"/>
              <w:rPr>
                <w:ins w:id="1359"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A5E046F" w14:textId="77777777" w:rsidR="009C62D6" w:rsidRPr="001C0E1B" w:rsidRDefault="009C62D6" w:rsidP="009C62D6">
            <w:pPr>
              <w:pStyle w:val="TAC"/>
              <w:rPr>
                <w:ins w:id="1360" w:author="Xiaomi" w:date="2022-09-14T15:06:00Z"/>
                <w:lang w:eastAsia="zh-CN"/>
              </w:rPr>
            </w:pPr>
            <w:ins w:id="1361" w:author="Xiaomi" w:date="2022-09-14T15:06:00Z">
              <w:r w:rsidRPr="001C0E1B">
                <w:t>-123</w:t>
              </w:r>
            </w:ins>
          </w:p>
        </w:tc>
      </w:tr>
      <w:tr w:rsidR="009C62D6" w:rsidRPr="001C0E1B" w14:paraId="0C7BD0A9" w14:textId="77777777" w:rsidTr="009C62D6">
        <w:trPr>
          <w:trHeight w:val="187"/>
          <w:jc w:val="center"/>
          <w:ins w:id="136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0F8AA45" w14:textId="77777777" w:rsidR="009C62D6" w:rsidRPr="001C0E1B" w:rsidRDefault="009C62D6" w:rsidP="009C62D6">
            <w:pPr>
              <w:pStyle w:val="TAL"/>
              <w:rPr>
                <w:ins w:id="136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1EA8FA8D" w14:textId="77777777" w:rsidR="009C62D6" w:rsidRPr="001C0E1B" w:rsidRDefault="009C62D6" w:rsidP="009C62D6">
            <w:pPr>
              <w:pStyle w:val="TAL"/>
              <w:rPr>
                <w:ins w:id="136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3A0B2C3" w14:textId="77777777" w:rsidR="009C62D6" w:rsidRPr="001C0E1B" w:rsidRDefault="009C62D6" w:rsidP="009C62D6">
            <w:pPr>
              <w:pStyle w:val="TAL"/>
              <w:rPr>
                <w:ins w:id="1365" w:author="Xiaomi" w:date="2022-09-14T15:06:00Z"/>
                <w:rFonts w:eastAsia="Calibri"/>
                <w:i/>
                <w:szCs w:val="22"/>
              </w:rPr>
            </w:pPr>
            <w:ins w:id="1366" w:author="Xiaomi" w:date="2022-09-14T15:06:00Z">
              <w:r w:rsidRPr="001C0E1B">
                <w:t>NR_TDD_FR1_</w:t>
              </w:r>
              <w:r w:rsidRPr="001C0E1B">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56F6BDE0" w14:textId="77777777" w:rsidR="009C62D6" w:rsidRPr="001C0E1B" w:rsidRDefault="009C62D6" w:rsidP="009C62D6">
            <w:pPr>
              <w:pStyle w:val="TAC"/>
              <w:rPr>
                <w:ins w:id="136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2DF2ED0" w14:textId="77777777" w:rsidR="009C62D6" w:rsidRPr="001C0E1B" w:rsidDel="00041F77" w:rsidRDefault="009C62D6" w:rsidP="009C62D6">
            <w:pPr>
              <w:pStyle w:val="TAC"/>
              <w:rPr>
                <w:ins w:id="136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713C5BE" w14:textId="77777777" w:rsidR="009C62D6" w:rsidRPr="001C0E1B" w:rsidRDefault="009C62D6" w:rsidP="009C62D6">
            <w:pPr>
              <w:pStyle w:val="TAC"/>
              <w:rPr>
                <w:ins w:id="1369"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C95DE3F" w14:textId="77777777" w:rsidR="009C62D6" w:rsidRPr="001C0E1B" w:rsidRDefault="009C62D6" w:rsidP="009C62D6">
            <w:pPr>
              <w:pStyle w:val="TAC"/>
              <w:rPr>
                <w:ins w:id="1370" w:author="Xiaomi" w:date="2022-09-14T15:06:00Z"/>
                <w:lang w:eastAsia="zh-CN"/>
              </w:rPr>
            </w:pPr>
            <w:ins w:id="1371" w:author="Xiaomi" w:date="2022-09-14T15:06:00Z">
              <w:r w:rsidRPr="001C0E1B">
                <w:t>-122.5</w:t>
              </w:r>
            </w:ins>
          </w:p>
        </w:tc>
      </w:tr>
      <w:tr w:rsidR="009C62D6" w:rsidRPr="001C0E1B" w14:paraId="5BB35195" w14:textId="77777777" w:rsidTr="009C62D6">
        <w:trPr>
          <w:trHeight w:val="187"/>
          <w:jc w:val="center"/>
          <w:ins w:id="137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5009899" w14:textId="77777777" w:rsidR="009C62D6" w:rsidRPr="001C0E1B" w:rsidRDefault="009C62D6" w:rsidP="009C62D6">
            <w:pPr>
              <w:pStyle w:val="TAL"/>
              <w:rPr>
                <w:ins w:id="137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2EAD7B7" w14:textId="77777777" w:rsidR="009C62D6" w:rsidRPr="001C0E1B" w:rsidRDefault="009C62D6" w:rsidP="009C62D6">
            <w:pPr>
              <w:pStyle w:val="TAL"/>
              <w:rPr>
                <w:ins w:id="1374"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06622874" w14:textId="77777777" w:rsidR="009C62D6" w:rsidRPr="001C0E1B" w:rsidRDefault="009C62D6" w:rsidP="009C62D6">
            <w:pPr>
              <w:pStyle w:val="TAL"/>
              <w:rPr>
                <w:ins w:id="1375" w:author="Xiaomi" w:date="2022-09-14T15:06:00Z"/>
                <w:lang w:eastAsia="zh-CN"/>
              </w:rPr>
            </w:pPr>
            <w:ins w:id="1376" w:author="Xiaomi" w:date="2022-09-14T15:06:00Z">
              <w:r w:rsidRPr="001C0E1B">
                <w:t>NR_FDD_FR1_D</w:t>
              </w:r>
            </w:ins>
          </w:p>
          <w:p w14:paraId="7EB69A9E" w14:textId="77777777" w:rsidR="009C62D6" w:rsidRPr="001C0E1B" w:rsidRDefault="009C62D6" w:rsidP="009C62D6">
            <w:pPr>
              <w:pStyle w:val="TAL"/>
              <w:rPr>
                <w:ins w:id="1377" w:author="Xiaomi" w:date="2022-09-14T15:06:00Z"/>
                <w:rFonts w:eastAsia="Calibri"/>
                <w:i/>
                <w:szCs w:val="22"/>
              </w:rPr>
            </w:pPr>
            <w:ins w:id="1378" w:author="Xiaomi" w:date="2022-09-14T15:06:00Z">
              <w:r w:rsidRPr="001C0E1B">
                <w:rPr>
                  <w:lang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3E56A43D" w14:textId="77777777" w:rsidR="009C62D6" w:rsidRPr="001C0E1B" w:rsidRDefault="009C62D6" w:rsidP="009C62D6">
            <w:pPr>
              <w:pStyle w:val="TAC"/>
              <w:rPr>
                <w:ins w:id="137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CE784AA" w14:textId="77777777" w:rsidR="009C62D6" w:rsidRPr="001C0E1B" w:rsidDel="00041F77" w:rsidRDefault="009C62D6" w:rsidP="009C62D6">
            <w:pPr>
              <w:pStyle w:val="TAC"/>
              <w:rPr>
                <w:ins w:id="138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8D932B0" w14:textId="77777777" w:rsidR="009C62D6" w:rsidRPr="001C0E1B" w:rsidRDefault="009C62D6" w:rsidP="009C62D6">
            <w:pPr>
              <w:pStyle w:val="TAC"/>
              <w:rPr>
                <w:ins w:id="1381"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3F7A8E56" w14:textId="77777777" w:rsidR="009C62D6" w:rsidRPr="001C0E1B" w:rsidRDefault="009C62D6" w:rsidP="009C62D6">
            <w:pPr>
              <w:pStyle w:val="TAC"/>
              <w:rPr>
                <w:ins w:id="1382" w:author="Xiaomi" w:date="2022-09-14T15:06:00Z"/>
                <w:lang w:eastAsia="zh-CN"/>
              </w:rPr>
            </w:pPr>
            <w:ins w:id="1383" w:author="Xiaomi" w:date="2022-09-14T15:06:00Z">
              <w:r w:rsidRPr="001C0E1B">
                <w:t>-122</w:t>
              </w:r>
            </w:ins>
          </w:p>
        </w:tc>
      </w:tr>
      <w:tr w:rsidR="009C62D6" w:rsidRPr="001C0E1B" w14:paraId="225FAADB" w14:textId="77777777" w:rsidTr="009C62D6">
        <w:trPr>
          <w:trHeight w:val="187"/>
          <w:jc w:val="center"/>
          <w:ins w:id="138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94DA0E4" w14:textId="77777777" w:rsidR="009C62D6" w:rsidRPr="001C0E1B" w:rsidRDefault="009C62D6" w:rsidP="009C62D6">
            <w:pPr>
              <w:pStyle w:val="TAL"/>
              <w:rPr>
                <w:ins w:id="1385"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222038E" w14:textId="77777777" w:rsidR="009C62D6" w:rsidRPr="001C0E1B" w:rsidRDefault="009C62D6" w:rsidP="009C62D6">
            <w:pPr>
              <w:pStyle w:val="TAL"/>
              <w:rPr>
                <w:ins w:id="1386"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6DEEFEF4" w14:textId="77777777" w:rsidR="009C62D6" w:rsidRPr="001C0E1B" w:rsidRDefault="009C62D6" w:rsidP="009C62D6">
            <w:pPr>
              <w:pStyle w:val="TAL"/>
              <w:rPr>
                <w:ins w:id="1387" w:author="Xiaomi" w:date="2022-09-14T15:06:00Z"/>
                <w:lang w:eastAsia="zh-CN"/>
              </w:rPr>
            </w:pPr>
            <w:ins w:id="1388" w:author="Xiaomi" w:date="2022-09-14T15:06:00Z">
              <w:r w:rsidRPr="001C0E1B">
                <w:t>NR_FDD_FR1_E</w:t>
              </w:r>
            </w:ins>
          </w:p>
          <w:p w14:paraId="04B7C278" w14:textId="77777777" w:rsidR="009C62D6" w:rsidRPr="001C0E1B" w:rsidRDefault="009C62D6" w:rsidP="009C62D6">
            <w:pPr>
              <w:pStyle w:val="TAL"/>
              <w:rPr>
                <w:ins w:id="1389" w:author="Xiaomi" w:date="2022-09-14T15:06:00Z"/>
                <w:rFonts w:eastAsia="Calibri"/>
                <w:i/>
                <w:szCs w:val="22"/>
              </w:rPr>
            </w:pPr>
            <w:ins w:id="1390" w:author="Xiaomi" w:date="2022-09-14T15:06:00Z">
              <w:r w:rsidRPr="001C0E1B">
                <w:rPr>
                  <w:lang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18AC2853" w14:textId="77777777" w:rsidR="009C62D6" w:rsidRPr="001C0E1B" w:rsidRDefault="009C62D6" w:rsidP="009C62D6">
            <w:pPr>
              <w:pStyle w:val="TAC"/>
              <w:rPr>
                <w:ins w:id="1391"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F93AA82" w14:textId="77777777" w:rsidR="009C62D6" w:rsidRPr="001C0E1B" w:rsidDel="00041F77" w:rsidRDefault="009C62D6" w:rsidP="009C62D6">
            <w:pPr>
              <w:pStyle w:val="TAC"/>
              <w:rPr>
                <w:ins w:id="1392"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F00F319" w14:textId="77777777" w:rsidR="009C62D6" w:rsidRPr="001C0E1B" w:rsidRDefault="009C62D6" w:rsidP="009C62D6">
            <w:pPr>
              <w:pStyle w:val="TAC"/>
              <w:rPr>
                <w:ins w:id="1393"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627AF6EC" w14:textId="77777777" w:rsidR="009C62D6" w:rsidRPr="001C0E1B" w:rsidRDefault="009C62D6" w:rsidP="009C62D6">
            <w:pPr>
              <w:pStyle w:val="TAC"/>
              <w:rPr>
                <w:ins w:id="1394" w:author="Xiaomi" w:date="2022-09-14T15:06:00Z"/>
                <w:lang w:eastAsia="zh-CN"/>
              </w:rPr>
            </w:pPr>
            <w:ins w:id="1395" w:author="Xiaomi" w:date="2022-09-14T15:06:00Z">
              <w:r w:rsidRPr="001C0E1B">
                <w:t>-121.5</w:t>
              </w:r>
            </w:ins>
          </w:p>
        </w:tc>
      </w:tr>
      <w:tr w:rsidR="009C62D6" w:rsidRPr="001C0E1B" w14:paraId="0685CC76" w14:textId="77777777" w:rsidTr="009C62D6">
        <w:trPr>
          <w:trHeight w:val="187"/>
          <w:jc w:val="center"/>
          <w:ins w:id="1396"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B2A5558" w14:textId="77777777" w:rsidR="009C62D6" w:rsidRPr="001C0E1B" w:rsidRDefault="009C62D6" w:rsidP="009C62D6">
            <w:pPr>
              <w:pStyle w:val="TAL"/>
              <w:rPr>
                <w:ins w:id="1397"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218FD3E" w14:textId="77777777" w:rsidR="009C62D6" w:rsidRPr="001C0E1B" w:rsidRDefault="009C62D6" w:rsidP="009C62D6">
            <w:pPr>
              <w:pStyle w:val="TAL"/>
              <w:rPr>
                <w:ins w:id="1398"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3B7F910" w14:textId="77777777" w:rsidR="009C62D6" w:rsidRPr="001C0E1B" w:rsidRDefault="009C62D6" w:rsidP="009C62D6">
            <w:pPr>
              <w:pStyle w:val="TAL"/>
              <w:rPr>
                <w:ins w:id="1399" w:author="Xiaomi" w:date="2022-09-14T15:06:00Z"/>
              </w:rPr>
            </w:pPr>
            <w:ins w:id="1400" w:author="Xiaomi" w:date="2022-09-14T15:06:00Z">
              <w:r w:rsidRPr="001C0E1B">
                <w:t>NR_FDD_FR1_F</w:t>
              </w:r>
            </w:ins>
          </w:p>
        </w:tc>
        <w:tc>
          <w:tcPr>
            <w:tcW w:w="1258" w:type="dxa"/>
            <w:tcBorders>
              <w:top w:val="nil"/>
              <w:left w:val="single" w:sz="4" w:space="0" w:color="auto"/>
              <w:bottom w:val="nil"/>
              <w:right w:val="single" w:sz="4" w:space="0" w:color="auto"/>
            </w:tcBorders>
            <w:shd w:val="clear" w:color="auto" w:fill="auto"/>
            <w:vAlign w:val="center"/>
          </w:tcPr>
          <w:p w14:paraId="43DA7D81" w14:textId="77777777" w:rsidR="009C62D6" w:rsidRPr="001C0E1B" w:rsidRDefault="009C62D6" w:rsidP="009C62D6">
            <w:pPr>
              <w:pStyle w:val="TAC"/>
              <w:rPr>
                <w:ins w:id="1401"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00D9B86" w14:textId="77777777" w:rsidR="009C62D6" w:rsidRPr="001C0E1B" w:rsidDel="00041F77" w:rsidRDefault="009C62D6" w:rsidP="009C62D6">
            <w:pPr>
              <w:pStyle w:val="TAC"/>
              <w:rPr>
                <w:ins w:id="1402"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5143F78" w14:textId="77777777" w:rsidR="009C62D6" w:rsidRPr="001C0E1B" w:rsidRDefault="009C62D6" w:rsidP="009C62D6">
            <w:pPr>
              <w:pStyle w:val="TAC"/>
              <w:rPr>
                <w:ins w:id="1403"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D3A5A0" w14:textId="77777777" w:rsidR="009C62D6" w:rsidRPr="001C0E1B" w:rsidRDefault="009C62D6" w:rsidP="009C62D6">
            <w:pPr>
              <w:pStyle w:val="TAC"/>
              <w:rPr>
                <w:ins w:id="1404" w:author="Xiaomi" w:date="2022-09-14T15:06:00Z"/>
              </w:rPr>
            </w:pPr>
            <w:ins w:id="1405" w:author="Xiaomi" w:date="2022-09-14T15:06:00Z">
              <w:r w:rsidRPr="001C0E1B">
                <w:t>-121</w:t>
              </w:r>
            </w:ins>
          </w:p>
        </w:tc>
      </w:tr>
      <w:tr w:rsidR="009C62D6" w:rsidRPr="001C0E1B" w14:paraId="4D84E68D" w14:textId="77777777" w:rsidTr="009C62D6">
        <w:trPr>
          <w:trHeight w:val="187"/>
          <w:jc w:val="center"/>
          <w:ins w:id="1406"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6017C78" w14:textId="77777777" w:rsidR="009C62D6" w:rsidRPr="001C0E1B" w:rsidRDefault="009C62D6" w:rsidP="009C62D6">
            <w:pPr>
              <w:pStyle w:val="TAL"/>
              <w:rPr>
                <w:ins w:id="1407"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1210EAE0" w14:textId="77777777" w:rsidR="009C62D6" w:rsidRPr="001C0E1B" w:rsidRDefault="009C62D6" w:rsidP="009C62D6">
            <w:pPr>
              <w:pStyle w:val="TAL"/>
              <w:rPr>
                <w:ins w:id="1408"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E0F60B4" w14:textId="77777777" w:rsidR="009C62D6" w:rsidRPr="001C0E1B" w:rsidRDefault="009C62D6" w:rsidP="009C62D6">
            <w:pPr>
              <w:pStyle w:val="TAL"/>
              <w:rPr>
                <w:ins w:id="1409" w:author="Xiaomi" w:date="2022-09-14T15:06:00Z"/>
                <w:rFonts w:eastAsia="Calibri"/>
                <w:i/>
                <w:szCs w:val="22"/>
              </w:rPr>
            </w:pPr>
            <w:ins w:id="1410" w:author="Xiaomi" w:date="2022-09-14T15:06:00Z">
              <w:r w:rsidRPr="001C0E1B">
                <w:t>NR_FDD_FR1_G</w:t>
              </w:r>
            </w:ins>
          </w:p>
        </w:tc>
        <w:tc>
          <w:tcPr>
            <w:tcW w:w="1258" w:type="dxa"/>
            <w:tcBorders>
              <w:top w:val="nil"/>
              <w:left w:val="single" w:sz="4" w:space="0" w:color="auto"/>
              <w:bottom w:val="nil"/>
              <w:right w:val="single" w:sz="4" w:space="0" w:color="auto"/>
            </w:tcBorders>
            <w:shd w:val="clear" w:color="auto" w:fill="auto"/>
            <w:vAlign w:val="center"/>
          </w:tcPr>
          <w:p w14:paraId="1EFD9E41" w14:textId="77777777" w:rsidR="009C62D6" w:rsidRPr="001C0E1B" w:rsidRDefault="009C62D6" w:rsidP="009C62D6">
            <w:pPr>
              <w:pStyle w:val="TAC"/>
              <w:rPr>
                <w:ins w:id="1411"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2ACD452" w14:textId="77777777" w:rsidR="009C62D6" w:rsidRPr="001C0E1B" w:rsidDel="00041F77" w:rsidRDefault="009C62D6" w:rsidP="009C62D6">
            <w:pPr>
              <w:pStyle w:val="TAC"/>
              <w:rPr>
                <w:ins w:id="1412"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B5A03D0" w14:textId="77777777" w:rsidR="009C62D6" w:rsidRPr="001C0E1B" w:rsidRDefault="009C62D6" w:rsidP="009C62D6">
            <w:pPr>
              <w:pStyle w:val="TAC"/>
              <w:rPr>
                <w:ins w:id="1413"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7511AFC" w14:textId="77777777" w:rsidR="009C62D6" w:rsidRPr="001C0E1B" w:rsidRDefault="009C62D6" w:rsidP="009C62D6">
            <w:pPr>
              <w:pStyle w:val="TAC"/>
              <w:rPr>
                <w:ins w:id="1414" w:author="Xiaomi" w:date="2022-09-14T15:06:00Z"/>
                <w:lang w:eastAsia="zh-CN"/>
              </w:rPr>
            </w:pPr>
            <w:ins w:id="1415" w:author="Xiaomi" w:date="2022-09-14T15:06:00Z">
              <w:r w:rsidRPr="001C0E1B">
                <w:t>-120.5</w:t>
              </w:r>
            </w:ins>
          </w:p>
        </w:tc>
      </w:tr>
      <w:tr w:rsidR="009C62D6" w:rsidRPr="001C0E1B" w14:paraId="6C5AC1DE" w14:textId="77777777" w:rsidTr="009C62D6">
        <w:trPr>
          <w:trHeight w:val="187"/>
          <w:jc w:val="center"/>
          <w:ins w:id="1416"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7E8D811E" w14:textId="77777777" w:rsidR="009C62D6" w:rsidRPr="001C0E1B" w:rsidRDefault="009C62D6" w:rsidP="009C62D6">
            <w:pPr>
              <w:pStyle w:val="TAL"/>
              <w:rPr>
                <w:ins w:id="1417" w:author="Xiaomi" w:date="2022-09-14T15:06: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159F4A32" w14:textId="77777777" w:rsidR="009C62D6" w:rsidRPr="001C0E1B" w:rsidRDefault="009C62D6" w:rsidP="009C62D6">
            <w:pPr>
              <w:pStyle w:val="TAL"/>
              <w:rPr>
                <w:ins w:id="1418"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AEE2207" w14:textId="77777777" w:rsidR="009C62D6" w:rsidRPr="001C0E1B" w:rsidRDefault="009C62D6" w:rsidP="009C62D6">
            <w:pPr>
              <w:pStyle w:val="TAL"/>
              <w:rPr>
                <w:ins w:id="1419" w:author="Xiaomi" w:date="2022-09-14T15:06:00Z"/>
                <w:rFonts w:eastAsia="Calibri"/>
                <w:i/>
                <w:szCs w:val="22"/>
              </w:rPr>
            </w:pPr>
            <w:ins w:id="1420" w:author="Xiaomi" w:date="2022-09-14T15:06:00Z">
              <w:r w:rsidRPr="001C0E1B">
                <w:t>NR_FDD_FR1_H</w:t>
              </w:r>
            </w:ins>
          </w:p>
        </w:tc>
        <w:tc>
          <w:tcPr>
            <w:tcW w:w="1258" w:type="dxa"/>
            <w:tcBorders>
              <w:top w:val="nil"/>
              <w:left w:val="single" w:sz="4" w:space="0" w:color="auto"/>
              <w:bottom w:val="nil"/>
              <w:right w:val="single" w:sz="4" w:space="0" w:color="auto"/>
            </w:tcBorders>
            <w:shd w:val="clear" w:color="auto" w:fill="auto"/>
            <w:vAlign w:val="center"/>
          </w:tcPr>
          <w:p w14:paraId="3C9C336C" w14:textId="77777777" w:rsidR="009C62D6" w:rsidRPr="001C0E1B" w:rsidRDefault="009C62D6" w:rsidP="009C62D6">
            <w:pPr>
              <w:pStyle w:val="TAC"/>
              <w:rPr>
                <w:ins w:id="1421"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F6D77A5" w14:textId="77777777" w:rsidR="009C62D6" w:rsidRPr="001C0E1B" w:rsidDel="00041F77" w:rsidRDefault="009C62D6" w:rsidP="009C62D6">
            <w:pPr>
              <w:pStyle w:val="TAC"/>
              <w:rPr>
                <w:ins w:id="1422"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593E4BC" w14:textId="77777777" w:rsidR="009C62D6" w:rsidRPr="001C0E1B" w:rsidRDefault="009C62D6" w:rsidP="009C62D6">
            <w:pPr>
              <w:pStyle w:val="TAC"/>
              <w:rPr>
                <w:ins w:id="1423"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5BADA71" w14:textId="77777777" w:rsidR="009C62D6" w:rsidRPr="001C0E1B" w:rsidRDefault="009C62D6" w:rsidP="009C62D6">
            <w:pPr>
              <w:pStyle w:val="TAC"/>
              <w:rPr>
                <w:ins w:id="1424" w:author="Xiaomi" w:date="2022-09-14T15:06:00Z"/>
                <w:lang w:eastAsia="zh-CN"/>
              </w:rPr>
            </w:pPr>
            <w:ins w:id="1425" w:author="Xiaomi" w:date="2022-09-14T15:06:00Z">
              <w:r w:rsidRPr="001C0E1B">
                <w:t>-120</w:t>
              </w:r>
            </w:ins>
          </w:p>
        </w:tc>
      </w:tr>
      <w:tr w:rsidR="009C62D6" w:rsidRPr="001C0E1B" w14:paraId="3F787974" w14:textId="77777777" w:rsidTr="009C62D6">
        <w:trPr>
          <w:trHeight w:val="187"/>
          <w:jc w:val="center"/>
          <w:ins w:id="1426" w:author="Xiaomi" w:date="2022-09-14T15:06:00Z"/>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14:paraId="11451EBD" w14:textId="77777777" w:rsidR="009C62D6" w:rsidRPr="001C0E1B" w:rsidRDefault="009C62D6" w:rsidP="009C62D6">
            <w:pPr>
              <w:pStyle w:val="TAL"/>
              <w:rPr>
                <w:ins w:id="1427" w:author="Xiaomi" w:date="2022-09-14T15:06:00Z"/>
                <w:rFonts w:eastAsia="Calibri"/>
                <w:i/>
                <w:szCs w:val="22"/>
              </w:rPr>
            </w:pPr>
            <w:ins w:id="1428" w:author="Xiaomi" w:date="2022-09-14T15:06:00Z">
              <w:r w:rsidRPr="001C0E1B">
                <w:rPr>
                  <w:rFonts w:eastAsia="Calibri"/>
                  <w:szCs w:val="22"/>
                </w:rPr>
                <w:t>SS-SINR</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23B8E53F" w14:textId="77777777" w:rsidR="009C62D6" w:rsidRPr="001C0E1B" w:rsidRDefault="009C62D6" w:rsidP="009C62D6">
            <w:pPr>
              <w:pStyle w:val="TAL"/>
              <w:rPr>
                <w:ins w:id="1429" w:author="Xiaomi" w:date="2022-09-14T15:06:00Z"/>
                <w:lang w:eastAsia="zh-CN"/>
              </w:rPr>
            </w:pPr>
            <w:ins w:id="1430" w:author="Xiaomi" w:date="2022-09-14T15:06:00Z">
              <w:r w:rsidRPr="001C0E1B">
                <w:t>NR_FDD_FR1_A</w:t>
              </w:r>
            </w:ins>
          </w:p>
          <w:p w14:paraId="073F584A" w14:textId="77777777" w:rsidR="009C62D6" w:rsidRPr="001C0E1B" w:rsidRDefault="009C62D6" w:rsidP="009C62D6">
            <w:pPr>
              <w:pStyle w:val="TAL"/>
              <w:rPr>
                <w:ins w:id="1431" w:author="Xiaomi" w:date="2022-09-14T15:06:00Z"/>
                <w:rFonts w:eastAsia="Calibri"/>
                <w:i/>
                <w:szCs w:val="22"/>
              </w:rPr>
            </w:pPr>
            <w:ins w:id="1432" w:author="Xiaomi" w:date="2022-09-14T15:06:00Z">
              <w:r w:rsidRPr="001C0E1B">
                <w:rPr>
                  <w:lang w:eastAsia="zh-CN"/>
                </w:rPr>
                <w:t xml:space="preserve">NR_TDD_FR1_A </w:t>
              </w:r>
              <w:r w:rsidRPr="001C0E1B">
                <w:rPr>
                  <w:vertAlign w:val="superscript"/>
                  <w:lang w:eastAsia="zh-CN"/>
                </w:rPr>
                <w:t>NOTE 6</w:t>
              </w:r>
              <w:r w:rsidRPr="001C0E1B">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242ABD6A" w14:textId="77777777" w:rsidR="009C62D6" w:rsidRPr="001C0E1B" w:rsidRDefault="009C62D6" w:rsidP="009C62D6">
            <w:pPr>
              <w:pStyle w:val="TAC"/>
              <w:rPr>
                <w:ins w:id="1433" w:author="Xiaomi" w:date="2022-09-14T15:06:00Z"/>
              </w:rPr>
            </w:pPr>
            <w:ins w:id="1434" w:author="Xiaomi" w:date="2022-09-14T15:06:00Z">
              <w:r w:rsidRPr="001C0E1B">
                <w:t>dB</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6B15DA2" w14:textId="77777777" w:rsidR="009C62D6" w:rsidRPr="001C0E1B" w:rsidDel="00041F77" w:rsidRDefault="009C62D6" w:rsidP="009C62D6">
            <w:pPr>
              <w:pStyle w:val="TAC"/>
              <w:rPr>
                <w:ins w:id="1435" w:author="Xiaomi" w:date="2022-09-14T15:06:00Z"/>
                <w:lang w:eastAsia="zh-CN"/>
              </w:rPr>
            </w:pPr>
            <w:ins w:id="1436" w:author="Xiaomi" w:date="2022-09-14T15:06:00Z">
              <w:r w:rsidRPr="001C0E1B">
                <w:t>-1.75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D61C653" w14:textId="77777777" w:rsidR="009C62D6" w:rsidRPr="001C0E1B" w:rsidRDefault="009C62D6" w:rsidP="009C62D6">
            <w:pPr>
              <w:pStyle w:val="TAC"/>
              <w:rPr>
                <w:ins w:id="1437" w:author="Xiaomi" w:date="2022-09-14T15:06:00Z"/>
                <w:lang w:eastAsia="zh-CN"/>
              </w:rPr>
            </w:pPr>
            <w:ins w:id="1438" w:author="Xiaomi" w:date="2022-09-14T15:06:00Z">
              <w:r w:rsidRPr="001C0E1B">
                <w:t>20</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1B023A04" w14:textId="77777777" w:rsidR="009C62D6" w:rsidRPr="001C0E1B" w:rsidRDefault="009C62D6" w:rsidP="009C62D6">
            <w:pPr>
              <w:pStyle w:val="TAC"/>
              <w:rPr>
                <w:ins w:id="1439" w:author="Xiaomi" w:date="2022-09-14T15:06:00Z"/>
                <w:lang w:eastAsia="zh-CN"/>
              </w:rPr>
            </w:pPr>
            <w:ins w:id="1440" w:author="Xiaomi" w:date="2022-09-14T15:06:00Z">
              <w:r w:rsidRPr="001C0E1B">
                <w:t>-4.0</w:t>
              </w:r>
            </w:ins>
          </w:p>
        </w:tc>
      </w:tr>
      <w:tr w:rsidR="009C62D6" w:rsidRPr="001C0E1B" w14:paraId="2E071036" w14:textId="77777777" w:rsidTr="009C62D6">
        <w:trPr>
          <w:trHeight w:val="187"/>
          <w:jc w:val="center"/>
          <w:ins w:id="1441"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0BD8345B" w14:textId="77777777" w:rsidR="009C62D6" w:rsidRPr="001C0E1B" w:rsidRDefault="009C62D6" w:rsidP="009C62D6">
            <w:pPr>
              <w:pStyle w:val="TAL"/>
              <w:rPr>
                <w:ins w:id="1442"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05D390A" w14:textId="77777777" w:rsidR="009C62D6" w:rsidRPr="001C0E1B" w:rsidRDefault="009C62D6" w:rsidP="009C62D6">
            <w:pPr>
              <w:pStyle w:val="TAL"/>
              <w:rPr>
                <w:ins w:id="1443" w:author="Xiaomi" w:date="2022-09-14T15:06:00Z"/>
                <w:rFonts w:eastAsia="Calibri"/>
                <w:i/>
                <w:szCs w:val="22"/>
              </w:rPr>
            </w:pPr>
            <w:ins w:id="1444" w:author="Xiaomi" w:date="2022-09-14T15:06:00Z">
              <w:r w:rsidRPr="001C0E1B">
                <w:t>NR_FDD_FR1_B</w:t>
              </w:r>
            </w:ins>
          </w:p>
        </w:tc>
        <w:tc>
          <w:tcPr>
            <w:tcW w:w="1258" w:type="dxa"/>
            <w:tcBorders>
              <w:top w:val="nil"/>
              <w:left w:val="single" w:sz="4" w:space="0" w:color="auto"/>
              <w:bottom w:val="nil"/>
              <w:right w:val="single" w:sz="4" w:space="0" w:color="auto"/>
            </w:tcBorders>
            <w:shd w:val="clear" w:color="auto" w:fill="auto"/>
            <w:vAlign w:val="center"/>
          </w:tcPr>
          <w:p w14:paraId="1361EE08" w14:textId="77777777" w:rsidR="009C62D6" w:rsidRPr="001C0E1B" w:rsidRDefault="009C62D6" w:rsidP="009C62D6">
            <w:pPr>
              <w:pStyle w:val="TAC"/>
              <w:rPr>
                <w:ins w:id="1445"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EF561A1" w14:textId="77777777" w:rsidR="009C62D6" w:rsidRPr="001C0E1B" w:rsidDel="00041F77" w:rsidRDefault="009C62D6" w:rsidP="009C62D6">
            <w:pPr>
              <w:pStyle w:val="TAC"/>
              <w:rPr>
                <w:ins w:id="1446"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6AF3297" w14:textId="77777777" w:rsidR="009C62D6" w:rsidRPr="001C0E1B" w:rsidRDefault="009C62D6" w:rsidP="009C62D6">
            <w:pPr>
              <w:pStyle w:val="TAC"/>
              <w:rPr>
                <w:ins w:id="1447"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5A349363" w14:textId="77777777" w:rsidR="009C62D6" w:rsidRPr="001C0E1B" w:rsidRDefault="009C62D6" w:rsidP="009C62D6">
            <w:pPr>
              <w:pStyle w:val="TAC"/>
              <w:rPr>
                <w:ins w:id="1448" w:author="Xiaomi" w:date="2022-09-14T15:06:00Z"/>
                <w:lang w:eastAsia="zh-CN"/>
              </w:rPr>
            </w:pPr>
          </w:p>
        </w:tc>
      </w:tr>
      <w:tr w:rsidR="009C62D6" w:rsidRPr="001C0E1B" w14:paraId="682B2D12" w14:textId="77777777" w:rsidTr="009C62D6">
        <w:trPr>
          <w:trHeight w:val="187"/>
          <w:jc w:val="center"/>
          <w:ins w:id="1449"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6005B9E3" w14:textId="77777777" w:rsidR="009C62D6" w:rsidRPr="001C0E1B" w:rsidRDefault="009C62D6" w:rsidP="009C62D6">
            <w:pPr>
              <w:pStyle w:val="TAL"/>
              <w:rPr>
                <w:ins w:id="1450"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6B9243D" w14:textId="77777777" w:rsidR="009C62D6" w:rsidRPr="001C0E1B" w:rsidRDefault="009C62D6" w:rsidP="009C62D6">
            <w:pPr>
              <w:pStyle w:val="TAL"/>
              <w:rPr>
                <w:ins w:id="1451" w:author="Xiaomi" w:date="2022-09-14T15:06:00Z"/>
                <w:rFonts w:eastAsia="Calibri"/>
                <w:i/>
                <w:szCs w:val="22"/>
              </w:rPr>
            </w:pPr>
            <w:ins w:id="1452" w:author="Xiaomi" w:date="2022-09-14T15:06:00Z">
              <w:r w:rsidRPr="001C0E1B">
                <w:t>NR_TDD_FR1_</w:t>
              </w:r>
              <w:r w:rsidRPr="001C0E1B">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17B00BC8" w14:textId="77777777" w:rsidR="009C62D6" w:rsidRPr="001C0E1B" w:rsidRDefault="009C62D6" w:rsidP="009C62D6">
            <w:pPr>
              <w:pStyle w:val="TAC"/>
              <w:rPr>
                <w:ins w:id="1453"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7C0C668" w14:textId="77777777" w:rsidR="009C62D6" w:rsidRPr="001C0E1B" w:rsidDel="00041F77" w:rsidRDefault="009C62D6" w:rsidP="009C62D6">
            <w:pPr>
              <w:pStyle w:val="TAC"/>
              <w:rPr>
                <w:ins w:id="1454"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98859F4" w14:textId="77777777" w:rsidR="009C62D6" w:rsidRPr="001C0E1B" w:rsidRDefault="009C62D6" w:rsidP="009C62D6">
            <w:pPr>
              <w:pStyle w:val="TAC"/>
              <w:rPr>
                <w:ins w:id="1455"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1EEF94C6" w14:textId="77777777" w:rsidR="009C62D6" w:rsidRPr="001C0E1B" w:rsidRDefault="009C62D6" w:rsidP="009C62D6">
            <w:pPr>
              <w:pStyle w:val="TAC"/>
              <w:rPr>
                <w:ins w:id="1456" w:author="Xiaomi" w:date="2022-09-14T15:06:00Z"/>
                <w:lang w:eastAsia="zh-CN"/>
              </w:rPr>
            </w:pPr>
          </w:p>
        </w:tc>
      </w:tr>
      <w:tr w:rsidR="009C62D6" w:rsidRPr="001C0E1B" w14:paraId="0BA74BFE" w14:textId="77777777" w:rsidTr="009C62D6">
        <w:trPr>
          <w:trHeight w:val="187"/>
          <w:jc w:val="center"/>
          <w:ins w:id="1457"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5B6CEDC5" w14:textId="77777777" w:rsidR="009C62D6" w:rsidRPr="001C0E1B" w:rsidRDefault="009C62D6" w:rsidP="009C62D6">
            <w:pPr>
              <w:pStyle w:val="TAL"/>
              <w:rPr>
                <w:ins w:id="1458"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7CEA7D6C" w14:textId="77777777" w:rsidR="009C62D6" w:rsidRPr="001C0E1B" w:rsidRDefault="009C62D6" w:rsidP="009C62D6">
            <w:pPr>
              <w:pStyle w:val="TAL"/>
              <w:rPr>
                <w:ins w:id="1459" w:author="Xiaomi" w:date="2022-09-14T15:06:00Z"/>
                <w:lang w:eastAsia="zh-CN"/>
              </w:rPr>
            </w:pPr>
            <w:ins w:id="1460" w:author="Xiaomi" w:date="2022-09-14T15:06:00Z">
              <w:r w:rsidRPr="001C0E1B">
                <w:t>NR_FDD_FR1_D</w:t>
              </w:r>
            </w:ins>
          </w:p>
          <w:p w14:paraId="4ADA96CA" w14:textId="77777777" w:rsidR="009C62D6" w:rsidRPr="001C0E1B" w:rsidRDefault="009C62D6" w:rsidP="009C62D6">
            <w:pPr>
              <w:pStyle w:val="TAL"/>
              <w:rPr>
                <w:ins w:id="1461" w:author="Xiaomi" w:date="2022-09-14T15:06:00Z"/>
                <w:rFonts w:eastAsia="Calibri"/>
                <w:i/>
                <w:szCs w:val="22"/>
              </w:rPr>
            </w:pPr>
            <w:ins w:id="1462" w:author="Xiaomi" w:date="2022-09-14T15:06:00Z">
              <w:r w:rsidRPr="001C0E1B">
                <w:rPr>
                  <w:lang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3ED79548" w14:textId="77777777" w:rsidR="009C62D6" w:rsidRPr="001C0E1B" w:rsidRDefault="009C62D6" w:rsidP="009C62D6">
            <w:pPr>
              <w:pStyle w:val="TAC"/>
              <w:rPr>
                <w:ins w:id="1463"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F86B316" w14:textId="77777777" w:rsidR="009C62D6" w:rsidRPr="001C0E1B" w:rsidDel="00041F77" w:rsidRDefault="009C62D6" w:rsidP="009C62D6">
            <w:pPr>
              <w:pStyle w:val="TAC"/>
              <w:rPr>
                <w:ins w:id="1464"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D913B38" w14:textId="77777777" w:rsidR="009C62D6" w:rsidRPr="001C0E1B" w:rsidRDefault="009C62D6" w:rsidP="009C62D6">
            <w:pPr>
              <w:pStyle w:val="TAC"/>
              <w:rPr>
                <w:ins w:id="1465"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6799A04B" w14:textId="77777777" w:rsidR="009C62D6" w:rsidRPr="001C0E1B" w:rsidRDefault="009C62D6" w:rsidP="009C62D6">
            <w:pPr>
              <w:pStyle w:val="TAC"/>
              <w:rPr>
                <w:ins w:id="1466" w:author="Xiaomi" w:date="2022-09-14T15:06:00Z"/>
                <w:lang w:eastAsia="zh-CN"/>
              </w:rPr>
            </w:pPr>
          </w:p>
        </w:tc>
      </w:tr>
      <w:tr w:rsidR="009C62D6" w:rsidRPr="001C0E1B" w14:paraId="36936AEE" w14:textId="77777777" w:rsidTr="009C62D6">
        <w:trPr>
          <w:trHeight w:val="187"/>
          <w:jc w:val="center"/>
          <w:ins w:id="1467"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2C1B1495" w14:textId="77777777" w:rsidR="009C62D6" w:rsidRPr="001C0E1B" w:rsidRDefault="009C62D6" w:rsidP="009C62D6">
            <w:pPr>
              <w:pStyle w:val="TAL"/>
              <w:rPr>
                <w:ins w:id="1468"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25F172A5" w14:textId="77777777" w:rsidR="009C62D6" w:rsidRPr="001C0E1B" w:rsidRDefault="009C62D6" w:rsidP="009C62D6">
            <w:pPr>
              <w:pStyle w:val="TAL"/>
              <w:rPr>
                <w:ins w:id="1469" w:author="Xiaomi" w:date="2022-09-14T15:06:00Z"/>
                <w:lang w:eastAsia="zh-CN"/>
              </w:rPr>
            </w:pPr>
            <w:ins w:id="1470" w:author="Xiaomi" w:date="2022-09-14T15:06:00Z">
              <w:r w:rsidRPr="001C0E1B">
                <w:t>NR_FDD_FR1_E</w:t>
              </w:r>
            </w:ins>
          </w:p>
          <w:p w14:paraId="3AC7E79A" w14:textId="77777777" w:rsidR="009C62D6" w:rsidRPr="001C0E1B" w:rsidRDefault="009C62D6" w:rsidP="009C62D6">
            <w:pPr>
              <w:pStyle w:val="TAL"/>
              <w:rPr>
                <w:ins w:id="1471" w:author="Xiaomi" w:date="2022-09-14T15:06:00Z"/>
                <w:rFonts w:eastAsia="Calibri"/>
                <w:i/>
                <w:szCs w:val="22"/>
              </w:rPr>
            </w:pPr>
            <w:ins w:id="1472" w:author="Xiaomi" w:date="2022-09-14T15:06:00Z">
              <w:r w:rsidRPr="001C0E1B">
                <w:rPr>
                  <w:lang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220CD99C" w14:textId="77777777" w:rsidR="009C62D6" w:rsidRPr="001C0E1B" w:rsidRDefault="009C62D6" w:rsidP="009C62D6">
            <w:pPr>
              <w:pStyle w:val="TAC"/>
              <w:rPr>
                <w:ins w:id="1473"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2050744" w14:textId="77777777" w:rsidR="009C62D6" w:rsidRPr="001C0E1B" w:rsidDel="00041F77" w:rsidRDefault="009C62D6" w:rsidP="009C62D6">
            <w:pPr>
              <w:pStyle w:val="TAC"/>
              <w:rPr>
                <w:ins w:id="1474"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5F4B47C" w14:textId="77777777" w:rsidR="009C62D6" w:rsidRPr="001C0E1B" w:rsidRDefault="009C62D6" w:rsidP="009C62D6">
            <w:pPr>
              <w:pStyle w:val="TAC"/>
              <w:rPr>
                <w:ins w:id="1475"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47BCF1C2" w14:textId="77777777" w:rsidR="009C62D6" w:rsidRPr="001C0E1B" w:rsidRDefault="009C62D6" w:rsidP="009C62D6">
            <w:pPr>
              <w:pStyle w:val="TAC"/>
              <w:rPr>
                <w:ins w:id="1476" w:author="Xiaomi" w:date="2022-09-14T15:06:00Z"/>
                <w:lang w:eastAsia="zh-CN"/>
              </w:rPr>
            </w:pPr>
          </w:p>
        </w:tc>
      </w:tr>
      <w:tr w:rsidR="009C62D6" w:rsidRPr="001C0E1B" w14:paraId="1A80B894" w14:textId="77777777" w:rsidTr="009C62D6">
        <w:trPr>
          <w:trHeight w:val="187"/>
          <w:jc w:val="center"/>
          <w:ins w:id="1477"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507A02ED" w14:textId="77777777" w:rsidR="009C62D6" w:rsidRPr="001C0E1B" w:rsidRDefault="009C62D6" w:rsidP="009C62D6">
            <w:pPr>
              <w:pStyle w:val="TAL"/>
              <w:rPr>
                <w:ins w:id="1478"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3CF2F76" w14:textId="77777777" w:rsidR="009C62D6" w:rsidRPr="001C0E1B" w:rsidRDefault="009C62D6" w:rsidP="009C62D6">
            <w:pPr>
              <w:pStyle w:val="TAL"/>
              <w:rPr>
                <w:ins w:id="1479" w:author="Xiaomi" w:date="2022-09-14T15:06:00Z"/>
              </w:rPr>
            </w:pPr>
            <w:ins w:id="1480" w:author="Xiaomi" w:date="2022-09-14T15:06:00Z">
              <w:r w:rsidRPr="001C0E1B">
                <w:t>NR_FDD_FR1_F</w:t>
              </w:r>
            </w:ins>
          </w:p>
        </w:tc>
        <w:tc>
          <w:tcPr>
            <w:tcW w:w="1258" w:type="dxa"/>
            <w:tcBorders>
              <w:top w:val="nil"/>
              <w:left w:val="single" w:sz="4" w:space="0" w:color="auto"/>
              <w:bottom w:val="nil"/>
              <w:right w:val="single" w:sz="4" w:space="0" w:color="auto"/>
            </w:tcBorders>
            <w:shd w:val="clear" w:color="auto" w:fill="auto"/>
            <w:vAlign w:val="center"/>
          </w:tcPr>
          <w:p w14:paraId="6E5CBB40" w14:textId="77777777" w:rsidR="009C62D6" w:rsidRPr="001C0E1B" w:rsidRDefault="009C62D6" w:rsidP="009C62D6">
            <w:pPr>
              <w:pStyle w:val="TAC"/>
              <w:rPr>
                <w:ins w:id="1481"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68869FA" w14:textId="77777777" w:rsidR="009C62D6" w:rsidRPr="001C0E1B" w:rsidDel="00041F77" w:rsidRDefault="009C62D6" w:rsidP="009C62D6">
            <w:pPr>
              <w:pStyle w:val="TAC"/>
              <w:rPr>
                <w:ins w:id="1482"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A569307" w14:textId="77777777" w:rsidR="009C62D6" w:rsidRPr="001C0E1B" w:rsidRDefault="009C62D6" w:rsidP="009C62D6">
            <w:pPr>
              <w:pStyle w:val="TAC"/>
              <w:rPr>
                <w:ins w:id="1483"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16537373" w14:textId="77777777" w:rsidR="009C62D6" w:rsidRPr="001C0E1B" w:rsidRDefault="009C62D6" w:rsidP="009C62D6">
            <w:pPr>
              <w:pStyle w:val="TAC"/>
              <w:rPr>
                <w:ins w:id="1484" w:author="Xiaomi" w:date="2022-09-14T15:06:00Z"/>
                <w:lang w:eastAsia="zh-CN"/>
              </w:rPr>
            </w:pPr>
          </w:p>
        </w:tc>
      </w:tr>
      <w:tr w:rsidR="009C62D6" w:rsidRPr="001C0E1B" w14:paraId="5F23205A" w14:textId="77777777" w:rsidTr="009C62D6">
        <w:trPr>
          <w:trHeight w:val="187"/>
          <w:jc w:val="center"/>
          <w:ins w:id="1485"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5735C946" w14:textId="77777777" w:rsidR="009C62D6" w:rsidRPr="001C0E1B" w:rsidRDefault="009C62D6" w:rsidP="009C62D6">
            <w:pPr>
              <w:pStyle w:val="TAL"/>
              <w:rPr>
                <w:ins w:id="1486"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5777585" w14:textId="77777777" w:rsidR="009C62D6" w:rsidRPr="001C0E1B" w:rsidRDefault="009C62D6" w:rsidP="009C62D6">
            <w:pPr>
              <w:pStyle w:val="TAL"/>
              <w:rPr>
                <w:ins w:id="1487" w:author="Xiaomi" w:date="2022-09-14T15:06:00Z"/>
                <w:rFonts w:eastAsia="Calibri"/>
                <w:i/>
                <w:szCs w:val="22"/>
              </w:rPr>
            </w:pPr>
            <w:ins w:id="1488" w:author="Xiaomi" w:date="2022-09-14T15:06:00Z">
              <w:r w:rsidRPr="001C0E1B">
                <w:t>NR_FDD_FR1_G</w:t>
              </w:r>
            </w:ins>
          </w:p>
        </w:tc>
        <w:tc>
          <w:tcPr>
            <w:tcW w:w="1258" w:type="dxa"/>
            <w:tcBorders>
              <w:top w:val="nil"/>
              <w:left w:val="single" w:sz="4" w:space="0" w:color="auto"/>
              <w:bottom w:val="nil"/>
              <w:right w:val="single" w:sz="4" w:space="0" w:color="auto"/>
            </w:tcBorders>
            <w:shd w:val="clear" w:color="auto" w:fill="auto"/>
            <w:vAlign w:val="center"/>
          </w:tcPr>
          <w:p w14:paraId="12E44929" w14:textId="77777777" w:rsidR="009C62D6" w:rsidRPr="001C0E1B" w:rsidRDefault="009C62D6" w:rsidP="009C62D6">
            <w:pPr>
              <w:pStyle w:val="TAC"/>
              <w:rPr>
                <w:ins w:id="148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AD75534" w14:textId="77777777" w:rsidR="009C62D6" w:rsidRPr="001C0E1B" w:rsidDel="00041F77" w:rsidRDefault="009C62D6" w:rsidP="009C62D6">
            <w:pPr>
              <w:pStyle w:val="TAC"/>
              <w:rPr>
                <w:ins w:id="149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1EC8549" w14:textId="77777777" w:rsidR="009C62D6" w:rsidRPr="001C0E1B" w:rsidRDefault="009C62D6" w:rsidP="009C62D6">
            <w:pPr>
              <w:pStyle w:val="TAC"/>
              <w:rPr>
                <w:ins w:id="1491"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39C1E962" w14:textId="77777777" w:rsidR="009C62D6" w:rsidRPr="001C0E1B" w:rsidRDefault="009C62D6" w:rsidP="009C62D6">
            <w:pPr>
              <w:pStyle w:val="TAC"/>
              <w:rPr>
                <w:ins w:id="1492" w:author="Xiaomi" w:date="2022-09-14T15:06:00Z"/>
                <w:lang w:eastAsia="zh-CN"/>
              </w:rPr>
            </w:pPr>
          </w:p>
        </w:tc>
      </w:tr>
      <w:tr w:rsidR="009C62D6" w:rsidRPr="001C0E1B" w14:paraId="3524DE22" w14:textId="77777777" w:rsidTr="009C62D6">
        <w:trPr>
          <w:trHeight w:val="187"/>
          <w:jc w:val="center"/>
          <w:ins w:id="1493" w:author="Xiaomi" w:date="2022-09-14T15:06:00Z"/>
        </w:trPr>
        <w:tc>
          <w:tcPr>
            <w:tcW w:w="2138" w:type="dxa"/>
            <w:gridSpan w:val="3"/>
            <w:tcBorders>
              <w:top w:val="nil"/>
              <w:left w:val="single" w:sz="4" w:space="0" w:color="auto"/>
              <w:right w:val="single" w:sz="4" w:space="0" w:color="auto"/>
            </w:tcBorders>
            <w:shd w:val="clear" w:color="auto" w:fill="auto"/>
            <w:vAlign w:val="center"/>
          </w:tcPr>
          <w:p w14:paraId="619D0F09" w14:textId="77777777" w:rsidR="009C62D6" w:rsidRPr="001C0E1B" w:rsidRDefault="009C62D6" w:rsidP="009C62D6">
            <w:pPr>
              <w:pStyle w:val="TAL"/>
              <w:rPr>
                <w:ins w:id="149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156AD26" w14:textId="77777777" w:rsidR="009C62D6" w:rsidRPr="001C0E1B" w:rsidRDefault="009C62D6" w:rsidP="009C62D6">
            <w:pPr>
              <w:pStyle w:val="TAL"/>
              <w:rPr>
                <w:ins w:id="1495" w:author="Xiaomi" w:date="2022-09-14T15:06:00Z"/>
                <w:rFonts w:eastAsia="Calibri"/>
                <w:i/>
                <w:szCs w:val="22"/>
              </w:rPr>
            </w:pPr>
            <w:ins w:id="1496" w:author="Xiaomi" w:date="2022-09-14T15:06:00Z">
              <w:r w:rsidRPr="001C0E1B">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53D85B0" w14:textId="77777777" w:rsidR="009C62D6" w:rsidRPr="001C0E1B" w:rsidRDefault="009C62D6" w:rsidP="009C62D6">
            <w:pPr>
              <w:pStyle w:val="TAC"/>
              <w:rPr>
                <w:ins w:id="1497"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43E8695" w14:textId="77777777" w:rsidR="009C62D6" w:rsidRPr="001C0E1B" w:rsidDel="00041F77" w:rsidRDefault="009C62D6" w:rsidP="009C62D6">
            <w:pPr>
              <w:pStyle w:val="TAC"/>
              <w:rPr>
                <w:ins w:id="1498"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DBDCD35" w14:textId="77777777" w:rsidR="009C62D6" w:rsidRPr="001C0E1B" w:rsidRDefault="009C62D6" w:rsidP="009C62D6">
            <w:pPr>
              <w:pStyle w:val="TAC"/>
              <w:rPr>
                <w:ins w:id="1499" w:author="Xiaomi" w:date="2022-09-14T15:06:00Z"/>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5576443E" w14:textId="77777777" w:rsidR="009C62D6" w:rsidRPr="001C0E1B" w:rsidRDefault="009C62D6" w:rsidP="009C62D6">
            <w:pPr>
              <w:pStyle w:val="TAC"/>
              <w:rPr>
                <w:ins w:id="1500" w:author="Xiaomi" w:date="2022-09-14T15:06:00Z"/>
                <w:lang w:eastAsia="zh-CN"/>
              </w:rPr>
            </w:pPr>
          </w:p>
        </w:tc>
      </w:tr>
      <w:tr w:rsidR="009C62D6" w:rsidRPr="001C0E1B" w14:paraId="5ECA1574" w14:textId="77777777" w:rsidTr="009C62D6">
        <w:trPr>
          <w:trHeight w:val="187"/>
          <w:jc w:val="center"/>
          <w:ins w:id="1501"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626A8F7F" w14:textId="77777777" w:rsidR="009C62D6" w:rsidRPr="001C0E1B" w:rsidRDefault="009C62D6" w:rsidP="009C62D6">
            <w:pPr>
              <w:pStyle w:val="TAL"/>
              <w:rPr>
                <w:ins w:id="1502" w:author="Xiaomi" w:date="2022-09-14T15:06:00Z"/>
                <w:rFonts w:eastAsia="Calibri"/>
                <w:i/>
                <w:szCs w:val="22"/>
              </w:rPr>
            </w:pPr>
            <w:ins w:id="1503" w:author="Xiaomi" w:date="2022-09-14T15:06: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2D0FF07A" w14:textId="01EA0DB8" w:rsidR="009C62D6" w:rsidRPr="001C0E1B" w:rsidRDefault="009C62D6" w:rsidP="009C62D6">
            <w:pPr>
              <w:pStyle w:val="TAL"/>
              <w:rPr>
                <w:ins w:id="1504" w:author="Xiaomi" w:date="2022-09-14T15:06:00Z"/>
                <w:rFonts w:eastAsia="Calibri"/>
                <w:i/>
                <w:szCs w:val="22"/>
              </w:rPr>
            </w:pPr>
            <w:proofErr w:type="spellStart"/>
            <w:ins w:id="1505" w:author="Xiaomi" w:date="2022-09-14T15:06:00Z">
              <w:r w:rsidRPr="001C0E1B">
                <w:t>Config</w:t>
              </w:r>
              <w:proofErr w:type="spellEnd"/>
              <w:r w:rsidRPr="001C0E1B">
                <w:rPr>
                  <w:rFonts w:eastAsia="Malgun Gothic"/>
                  <w:szCs w:val="18"/>
                </w:rPr>
                <w:t xml:space="preserve"> </w:t>
              </w:r>
              <w:r w:rsidRPr="001C0E1B">
                <w:t>1</w:t>
              </w:r>
            </w:ins>
            <w:ins w:id="1506" w:author="Xiaomi" w:date="2022-09-29T11:19:00Z">
              <w:r w:rsidR="00663FF4">
                <w:rPr>
                  <w:rFonts w:eastAsia="Malgun Gothic"/>
                  <w:szCs w:val="18"/>
                </w:rPr>
                <w:t>, 2</w:t>
              </w:r>
            </w:ins>
          </w:p>
        </w:tc>
        <w:tc>
          <w:tcPr>
            <w:tcW w:w="1628" w:type="dxa"/>
            <w:tcBorders>
              <w:top w:val="single" w:sz="4" w:space="0" w:color="auto"/>
              <w:left w:val="single" w:sz="4" w:space="0" w:color="auto"/>
              <w:right w:val="single" w:sz="4" w:space="0" w:color="auto"/>
            </w:tcBorders>
          </w:tcPr>
          <w:p w14:paraId="57893D07" w14:textId="77777777" w:rsidR="009C62D6" w:rsidRPr="001C0E1B" w:rsidRDefault="009C62D6" w:rsidP="009C62D6">
            <w:pPr>
              <w:pStyle w:val="TAL"/>
              <w:rPr>
                <w:ins w:id="1507" w:author="Xiaomi" w:date="2022-09-14T15:06:00Z"/>
                <w:lang w:eastAsia="zh-CN"/>
              </w:rPr>
            </w:pPr>
            <w:ins w:id="1508" w:author="Xiaomi" w:date="2022-09-14T15:06:00Z">
              <w:r w:rsidRPr="001C0E1B">
                <w:t>NR_FDD_FR1_A</w:t>
              </w:r>
            </w:ins>
          </w:p>
          <w:p w14:paraId="46F72509" w14:textId="77777777" w:rsidR="009C62D6" w:rsidRPr="001C0E1B" w:rsidRDefault="009C62D6" w:rsidP="009C62D6">
            <w:pPr>
              <w:pStyle w:val="TAL"/>
              <w:rPr>
                <w:ins w:id="1509" w:author="Xiaomi" w:date="2022-09-14T15:06:00Z"/>
                <w:rFonts w:eastAsia="Calibri"/>
                <w:i/>
                <w:szCs w:val="22"/>
              </w:rPr>
            </w:pPr>
            <w:ins w:id="1510" w:author="Xiaomi" w:date="2022-09-14T15:06:00Z">
              <w:r w:rsidRPr="001C0E1B">
                <w:rPr>
                  <w:lang w:eastAsia="zh-CN"/>
                </w:rPr>
                <w:t xml:space="preserve">NR_TDD_FR1_A </w:t>
              </w:r>
              <w:r w:rsidRPr="001C0E1B">
                <w:rPr>
                  <w:vertAlign w:val="superscript"/>
                  <w:lang w:eastAsia="zh-CN"/>
                </w:rPr>
                <w:t>NOTE 6</w:t>
              </w:r>
              <w:r w:rsidRPr="001C0E1B">
                <w:t xml:space="preserve">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254AEE7" w14:textId="77777777" w:rsidR="009C62D6" w:rsidRPr="001C0E1B" w:rsidRDefault="009C62D6" w:rsidP="009C62D6">
            <w:pPr>
              <w:pStyle w:val="TAC"/>
              <w:rPr>
                <w:ins w:id="1511" w:author="Xiaomi" w:date="2022-09-14T15:06:00Z"/>
              </w:rPr>
            </w:pPr>
            <w:proofErr w:type="spellStart"/>
            <w:ins w:id="1512" w:author="Xiaomi" w:date="2022-09-14T15:06:00Z">
              <w:r w:rsidRPr="001C0E1B">
                <w:t>dBm</w:t>
              </w:r>
              <w:proofErr w:type="spellEnd"/>
              <w:r w:rsidRPr="001C0E1B">
                <w:t>/</w:t>
              </w:r>
            </w:ins>
          </w:p>
          <w:p w14:paraId="55C68538" w14:textId="77777777" w:rsidR="009C62D6" w:rsidRPr="001C0E1B" w:rsidRDefault="009C62D6" w:rsidP="009C62D6">
            <w:pPr>
              <w:pStyle w:val="TAC"/>
              <w:rPr>
                <w:ins w:id="1513" w:author="Xiaomi" w:date="2022-09-14T15:06:00Z"/>
              </w:rPr>
            </w:pPr>
            <w:ins w:id="1514" w:author="Xiaomi" w:date="2022-09-14T15:06:00Z">
              <w:r w:rsidRPr="001C0E1B">
                <w:t>9.36MHz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BF1A31D" w14:textId="77777777" w:rsidR="009C62D6" w:rsidRPr="001C0E1B" w:rsidDel="00041F77" w:rsidRDefault="009C62D6" w:rsidP="009C62D6">
            <w:pPr>
              <w:pStyle w:val="TAC"/>
              <w:rPr>
                <w:ins w:id="1515" w:author="Xiaomi" w:date="2022-09-14T15:06:00Z"/>
                <w:lang w:eastAsia="zh-CN"/>
              </w:rPr>
            </w:pPr>
            <w:ins w:id="1516" w:author="Xiaomi" w:date="2022-09-14T15:06:00Z">
              <w:r w:rsidRPr="001C0E1B">
                <w:t>-57.83</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00B6D58" w14:textId="77777777" w:rsidR="009C62D6" w:rsidRPr="001C0E1B" w:rsidRDefault="009C62D6" w:rsidP="009C62D6">
            <w:pPr>
              <w:pStyle w:val="TAC"/>
              <w:rPr>
                <w:ins w:id="1517" w:author="Xiaomi" w:date="2022-09-14T15:06:00Z"/>
                <w:lang w:eastAsia="zh-CN"/>
              </w:rPr>
            </w:pPr>
            <w:ins w:id="1518" w:author="Xiaomi" w:date="2022-09-14T15:06:00Z">
              <w:r w:rsidRPr="001C0E1B">
                <w:t>-60.5</w:t>
              </w:r>
            </w:ins>
          </w:p>
        </w:tc>
        <w:tc>
          <w:tcPr>
            <w:tcW w:w="1482" w:type="dxa"/>
            <w:gridSpan w:val="4"/>
            <w:tcBorders>
              <w:top w:val="single" w:sz="4" w:space="0" w:color="auto"/>
              <w:left w:val="single" w:sz="4" w:space="0" w:color="auto"/>
              <w:right w:val="single" w:sz="4" w:space="0" w:color="auto"/>
            </w:tcBorders>
            <w:vAlign w:val="center"/>
          </w:tcPr>
          <w:p w14:paraId="116EB2B2" w14:textId="77777777" w:rsidR="009C62D6" w:rsidRPr="001C0E1B" w:rsidRDefault="009C62D6" w:rsidP="009C62D6">
            <w:pPr>
              <w:pStyle w:val="TAC"/>
              <w:rPr>
                <w:ins w:id="1519" w:author="Xiaomi" w:date="2022-09-14T15:06:00Z"/>
                <w:lang w:eastAsia="zh-CN"/>
              </w:rPr>
            </w:pPr>
            <w:ins w:id="1520" w:author="Xiaomi" w:date="2022-09-14T15:06:00Z">
              <w:r w:rsidRPr="001C0E1B">
                <w:t>-90.09</w:t>
              </w:r>
            </w:ins>
          </w:p>
        </w:tc>
      </w:tr>
      <w:tr w:rsidR="009C62D6" w:rsidRPr="001C0E1B" w14:paraId="333F7A6E" w14:textId="77777777" w:rsidTr="009C62D6">
        <w:trPr>
          <w:trHeight w:val="187"/>
          <w:jc w:val="center"/>
          <w:ins w:id="152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9A5E53A" w14:textId="77777777" w:rsidR="009C62D6" w:rsidRPr="001C0E1B" w:rsidRDefault="009C62D6" w:rsidP="009C62D6">
            <w:pPr>
              <w:pStyle w:val="TAL"/>
              <w:rPr>
                <w:ins w:id="152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C578CA1" w14:textId="77777777" w:rsidR="009C62D6" w:rsidRPr="001C0E1B" w:rsidRDefault="009C62D6" w:rsidP="009C62D6">
            <w:pPr>
              <w:pStyle w:val="TAL"/>
              <w:rPr>
                <w:ins w:id="152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5BADCED" w14:textId="77777777" w:rsidR="009C62D6" w:rsidRPr="001C0E1B" w:rsidRDefault="009C62D6" w:rsidP="009C62D6">
            <w:pPr>
              <w:pStyle w:val="TAL"/>
              <w:rPr>
                <w:ins w:id="1524" w:author="Xiaomi" w:date="2022-09-14T15:06:00Z"/>
                <w:rFonts w:eastAsia="Calibri"/>
                <w:i/>
                <w:szCs w:val="22"/>
              </w:rPr>
            </w:pPr>
            <w:ins w:id="1525" w:author="Xiaomi" w:date="2022-09-14T15:06:00Z">
              <w:r w:rsidRPr="001C0E1B">
                <w:t>NR_FDD_FR1_B</w:t>
              </w:r>
            </w:ins>
          </w:p>
        </w:tc>
        <w:tc>
          <w:tcPr>
            <w:tcW w:w="1258" w:type="dxa"/>
            <w:tcBorders>
              <w:top w:val="nil"/>
              <w:left w:val="single" w:sz="4" w:space="0" w:color="auto"/>
              <w:bottom w:val="nil"/>
              <w:right w:val="single" w:sz="4" w:space="0" w:color="auto"/>
            </w:tcBorders>
            <w:shd w:val="clear" w:color="auto" w:fill="auto"/>
            <w:vAlign w:val="center"/>
          </w:tcPr>
          <w:p w14:paraId="6CBA1ACE" w14:textId="77777777" w:rsidR="009C62D6" w:rsidRPr="001C0E1B" w:rsidRDefault="009C62D6" w:rsidP="009C62D6">
            <w:pPr>
              <w:pStyle w:val="TAC"/>
              <w:rPr>
                <w:ins w:id="152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AA33F35" w14:textId="77777777" w:rsidR="009C62D6" w:rsidRPr="001C0E1B" w:rsidDel="00041F77" w:rsidRDefault="009C62D6" w:rsidP="009C62D6">
            <w:pPr>
              <w:pStyle w:val="TAC"/>
              <w:rPr>
                <w:ins w:id="152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3BC9D29" w14:textId="77777777" w:rsidR="009C62D6" w:rsidRPr="001C0E1B" w:rsidRDefault="009C62D6" w:rsidP="009C62D6">
            <w:pPr>
              <w:pStyle w:val="TAC"/>
              <w:rPr>
                <w:ins w:id="152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5E5FD9F" w14:textId="77777777" w:rsidR="009C62D6" w:rsidRPr="001C0E1B" w:rsidRDefault="009C62D6" w:rsidP="009C62D6">
            <w:pPr>
              <w:pStyle w:val="TAC"/>
              <w:rPr>
                <w:ins w:id="1529" w:author="Xiaomi" w:date="2022-09-14T15:06:00Z"/>
                <w:lang w:eastAsia="zh-CN"/>
              </w:rPr>
            </w:pPr>
            <w:ins w:id="1530" w:author="Xiaomi" w:date="2022-09-14T15:06:00Z">
              <w:r w:rsidRPr="001C0E1B">
                <w:t>-89.59</w:t>
              </w:r>
            </w:ins>
          </w:p>
        </w:tc>
      </w:tr>
      <w:tr w:rsidR="009C62D6" w:rsidRPr="001C0E1B" w14:paraId="0932E74C" w14:textId="77777777" w:rsidTr="009C62D6">
        <w:trPr>
          <w:trHeight w:val="187"/>
          <w:jc w:val="center"/>
          <w:ins w:id="153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2548943F" w14:textId="77777777" w:rsidR="009C62D6" w:rsidRPr="001C0E1B" w:rsidRDefault="009C62D6" w:rsidP="009C62D6">
            <w:pPr>
              <w:pStyle w:val="TAL"/>
              <w:rPr>
                <w:ins w:id="153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C6BF6E5" w14:textId="77777777" w:rsidR="009C62D6" w:rsidRPr="001C0E1B" w:rsidRDefault="009C62D6" w:rsidP="009C62D6">
            <w:pPr>
              <w:pStyle w:val="TAL"/>
              <w:rPr>
                <w:ins w:id="153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4EBB05F" w14:textId="77777777" w:rsidR="009C62D6" w:rsidRPr="001C0E1B" w:rsidRDefault="009C62D6" w:rsidP="009C62D6">
            <w:pPr>
              <w:pStyle w:val="TAL"/>
              <w:rPr>
                <w:ins w:id="1534" w:author="Xiaomi" w:date="2022-09-14T15:06:00Z"/>
                <w:rFonts w:eastAsia="Calibri"/>
                <w:i/>
                <w:szCs w:val="22"/>
              </w:rPr>
            </w:pPr>
            <w:ins w:id="1535" w:author="Xiaomi" w:date="2022-09-14T15:06:00Z">
              <w:r w:rsidRPr="001C0E1B">
                <w:t>NR_TDD_FR1_</w:t>
              </w:r>
              <w:r w:rsidRPr="001C0E1B">
                <w:rPr>
                  <w:lang w:eastAsia="zh-CN"/>
                </w:rPr>
                <w:t>C</w:t>
              </w:r>
            </w:ins>
          </w:p>
        </w:tc>
        <w:tc>
          <w:tcPr>
            <w:tcW w:w="1258" w:type="dxa"/>
            <w:tcBorders>
              <w:top w:val="nil"/>
              <w:left w:val="single" w:sz="4" w:space="0" w:color="auto"/>
              <w:bottom w:val="nil"/>
              <w:right w:val="single" w:sz="4" w:space="0" w:color="auto"/>
            </w:tcBorders>
            <w:shd w:val="clear" w:color="auto" w:fill="auto"/>
            <w:vAlign w:val="center"/>
          </w:tcPr>
          <w:p w14:paraId="60D9E5AE" w14:textId="77777777" w:rsidR="009C62D6" w:rsidRPr="001C0E1B" w:rsidRDefault="009C62D6" w:rsidP="009C62D6">
            <w:pPr>
              <w:pStyle w:val="TAC"/>
              <w:rPr>
                <w:ins w:id="153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24D34C1" w14:textId="77777777" w:rsidR="009C62D6" w:rsidRPr="001C0E1B" w:rsidDel="00041F77" w:rsidRDefault="009C62D6" w:rsidP="009C62D6">
            <w:pPr>
              <w:pStyle w:val="TAC"/>
              <w:rPr>
                <w:ins w:id="153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6EDA336" w14:textId="77777777" w:rsidR="009C62D6" w:rsidRPr="001C0E1B" w:rsidRDefault="009C62D6" w:rsidP="009C62D6">
            <w:pPr>
              <w:pStyle w:val="TAC"/>
              <w:rPr>
                <w:ins w:id="153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59B12F3" w14:textId="77777777" w:rsidR="009C62D6" w:rsidRPr="001C0E1B" w:rsidRDefault="009C62D6" w:rsidP="009C62D6">
            <w:pPr>
              <w:pStyle w:val="TAC"/>
              <w:rPr>
                <w:ins w:id="1539" w:author="Xiaomi" w:date="2022-09-14T15:06:00Z"/>
                <w:lang w:eastAsia="zh-CN"/>
              </w:rPr>
            </w:pPr>
            <w:ins w:id="1540" w:author="Xiaomi" w:date="2022-09-14T15:06:00Z">
              <w:r w:rsidRPr="001C0E1B">
                <w:t>-89.09</w:t>
              </w:r>
            </w:ins>
          </w:p>
        </w:tc>
      </w:tr>
      <w:tr w:rsidR="009C62D6" w:rsidRPr="001C0E1B" w14:paraId="617D2847" w14:textId="77777777" w:rsidTr="009C62D6">
        <w:trPr>
          <w:trHeight w:val="187"/>
          <w:jc w:val="center"/>
          <w:ins w:id="154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0DFFB1F" w14:textId="77777777" w:rsidR="009C62D6" w:rsidRPr="001C0E1B" w:rsidRDefault="009C62D6" w:rsidP="009C62D6">
            <w:pPr>
              <w:pStyle w:val="TAL"/>
              <w:rPr>
                <w:ins w:id="154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BB183B1" w14:textId="77777777" w:rsidR="009C62D6" w:rsidRPr="001C0E1B" w:rsidRDefault="009C62D6" w:rsidP="009C62D6">
            <w:pPr>
              <w:pStyle w:val="TAL"/>
              <w:rPr>
                <w:ins w:id="1543"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5415F651" w14:textId="77777777" w:rsidR="009C62D6" w:rsidRPr="001C0E1B" w:rsidRDefault="009C62D6" w:rsidP="009C62D6">
            <w:pPr>
              <w:pStyle w:val="TAL"/>
              <w:rPr>
                <w:ins w:id="1544" w:author="Xiaomi" w:date="2022-09-14T15:06:00Z"/>
                <w:lang w:eastAsia="zh-CN"/>
              </w:rPr>
            </w:pPr>
            <w:ins w:id="1545" w:author="Xiaomi" w:date="2022-09-14T15:06:00Z">
              <w:r w:rsidRPr="001C0E1B">
                <w:t>NR_FDD_FR1_D</w:t>
              </w:r>
            </w:ins>
          </w:p>
          <w:p w14:paraId="69975EAC" w14:textId="77777777" w:rsidR="009C62D6" w:rsidRPr="001C0E1B" w:rsidRDefault="009C62D6" w:rsidP="009C62D6">
            <w:pPr>
              <w:pStyle w:val="TAL"/>
              <w:rPr>
                <w:ins w:id="1546" w:author="Xiaomi" w:date="2022-09-14T15:06:00Z"/>
                <w:rFonts w:eastAsia="Calibri"/>
                <w:i/>
                <w:szCs w:val="22"/>
              </w:rPr>
            </w:pPr>
            <w:ins w:id="1547" w:author="Xiaomi" w:date="2022-09-14T15:06:00Z">
              <w:r w:rsidRPr="001C0E1B">
                <w:rPr>
                  <w:lang w:eastAsia="zh-CN"/>
                </w:rPr>
                <w:t>NR_TDD_FR1_D</w:t>
              </w:r>
            </w:ins>
          </w:p>
        </w:tc>
        <w:tc>
          <w:tcPr>
            <w:tcW w:w="1258" w:type="dxa"/>
            <w:tcBorders>
              <w:top w:val="nil"/>
              <w:left w:val="single" w:sz="4" w:space="0" w:color="auto"/>
              <w:bottom w:val="nil"/>
              <w:right w:val="single" w:sz="4" w:space="0" w:color="auto"/>
            </w:tcBorders>
            <w:shd w:val="clear" w:color="auto" w:fill="auto"/>
            <w:vAlign w:val="center"/>
          </w:tcPr>
          <w:p w14:paraId="6F17DB87" w14:textId="77777777" w:rsidR="009C62D6" w:rsidRPr="001C0E1B" w:rsidRDefault="009C62D6" w:rsidP="009C62D6">
            <w:pPr>
              <w:pStyle w:val="TAC"/>
              <w:rPr>
                <w:ins w:id="1548"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14DAB3B" w14:textId="77777777" w:rsidR="009C62D6" w:rsidRPr="001C0E1B" w:rsidDel="00041F77" w:rsidRDefault="009C62D6" w:rsidP="009C62D6">
            <w:pPr>
              <w:pStyle w:val="TAC"/>
              <w:rPr>
                <w:ins w:id="1549"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BAE9A2D" w14:textId="77777777" w:rsidR="009C62D6" w:rsidRPr="001C0E1B" w:rsidRDefault="009C62D6" w:rsidP="009C62D6">
            <w:pPr>
              <w:pStyle w:val="TAC"/>
              <w:rPr>
                <w:ins w:id="1550"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145D7C7B" w14:textId="77777777" w:rsidR="009C62D6" w:rsidRPr="001C0E1B" w:rsidRDefault="009C62D6" w:rsidP="009C62D6">
            <w:pPr>
              <w:pStyle w:val="TAC"/>
              <w:rPr>
                <w:ins w:id="1551" w:author="Xiaomi" w:date="2022-09-14T15:06:00Z"/>
                <w:lang w:eastAsia="zh-CN"/>
              </w:rPr>
            </w:pPr>
            <w:ins w:id="1552" w:author="Xiaomi" w:date="2022-09-14T15:06:00Z">
              <w:r w:rsidRPr="001C0E1B">
                <w:t>-88.59</w:t>
              </w:r>
            </w:ins>
          </w:p>
        </w:tc>
      </w:tr>
      <w:tr w:rsidR="009C62D6" w:rsidRPr="001C0E1B" w14:paraId="32BB2CEA" w14:textId="77777777" w:rsidTr="009C62D6">
        <w:trPr>
          <w:trHeight w:val="187"/>
          <w:jc w:val="center"/>
          <w:ins w:id="1553"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97F06B9" w14:textId="77777777" w:rsidR="009C62D6" w:rsidRPr="001C0E1B" w:rsidRDefault="009C62D6" w:rsidP="009C62D6">
            <w:pPr>
              <w:pStyle w:val="TAL"/>
              <w:rPr>
                <w:ins w:id="1554"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931979D" w14:textId="77777777" w:rsidR="009C62D6" w:rsidRPr="001C0E1B" w:rsidRDefault="009C62D6" w:rsidP="009C62D6">
            <w:pPr>
              <w:pStyle w:val="TAL"/>
              <w:rPr>
                <w:ins w:id="1555" w:author="Xiaomi" w:date="2022-09-14T15:06:00Z"/>
                <w:rFonts w:eastAsia="Calibri"/>
                <w:i/>
                <w:szCs w:val="22"/>
              </w:rPr>
            </w:pPr>
          </w:p>
        </w:tc>
        <w:tc>
          <w:tcPr>
            <w:tcW w:w="1628" w:type="dxa"/>
            <w:tcBorders>
              <w:top w:val="single" w:sz="4" w:space="0" w:color="auto"/>
              <w:left w:val="single" w:sz="4" w:space="0" w:color="auto"/>
              <w:right w:val="single" w:sz="4" w:space="0" w:color="auto"/>
            </w:tcBorders>
            <w:vAlign w:val="center"/>
          </w:tcPr>
          <w:p w14:paraId="3E92228D" w14:textId="77777777" w:rsidR="009C62D6" w:rsidRPr="001C0E1B" w:rsidRDefault="009C62D6" w:rsidP="009C62D6">
            <w:pPr>
              <w:pStyle w:val="TAL"/>
              <w:rPr>
                <w:ins w:id="1556" w:author="Xiaomi" w:date="2022-09-14T15:06:00Z"/>
                <w:lang w:eastAsia="zh-CN"/>
              </w:rPr>
            </w:pPr>
            <w:ins w:id="1557" w:author="Xiaomi" w:date="2022-09-14T15:06:00Z">
              <w:r w:rsidRPr="001C0E1B">
                <w:t>NR_FDD_FR1_E</w:t>
              </w:r>
            </w:ins>
          </w:p>
          <w:p w14:paraId="07443DC3" w14:textId="77777777" w:rsidR="009C62D6" w:rsidRPr="001C0E1B" w:rsidRDefault="009C62D6" w:rsidP="009C62D6">
            <w:pPr>
              <w:pStyle w:val="TAL"/>
              <w:rPr>
                <w:ins w:id="1558" w:author="Xiaomi" w:date="2022-09-14T15:06:00Z"/>
                <w:rFonts w:eastAsia="Calibri"/>
                <w:i/>
                <w:szCs w:val="22"/>
              </w:rPr>
            </w:pPr>
            <w:ins w:id="1559" w:author="Xiaomi" w:date="2022-09-14T15:06:00Z">
              <w:r w:rsidRPr="001C0E1B">
                <w:rPr>
                  <w:lang w:eastAsia="zh-CN"/>
                </w:rPr>
                <w:t>NR_TDD_FR1_E</w:t>
              </w:r>
            </w:ins>
          </w:p>
        </w:tc>
        <w:tc>
          <w:tcPr>
            <w:tcW w:w="1258" w:type="dxa"/>
            <w:tcBorders>
              <w:top w:val="nil"/>
              <w:left w:val="single" w:sz="4" w:space="0" w:color="auto"/>
              <w:bottom w:val="nil"/>
              <w:right w:val="single" w:sz="4" w:space="0" w:color="auto"/>
            </w:tcBorders>
            <w:shd w:val="clear" w:color="auto" w:fill="auto"/>
            <w:vAlign w:val="center"/>
          </w:tcPr>
          <w:p w14:paraId="600220B4" w14:textId="77777777" w:rsidR="009C62D6" w:rsidRPr="001C0E1B" w:rsidRDefault="009C62D6" w:rsidP="009C62D6">
            <w:pPr>
              <w:pStyle w:val="TAC"/>
              <w:rPr>
                <w:ins w:id="1560"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CAD8271" w14:textId="77777777" w:rsidR="009C62D6" w:rsidRPr="001C0E1B" w:rsidDel="00041F77" w:rsidRDefault="009C62D6" w:rsidP="009C62D6">
            <w:pPr>
              <w:pStyle w:val="TAC"/>
              <w:rPr>
                <w:ins w:id="1561"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771F5DA" w14:textId="77777777" w:rsidR="009C62D6" w:rsidRPr="001C0E1B" w:rsidRDefault="009C62D6" w:rsidP="009C62D6">
            <w:pPr>
              <w:pStyle w:val="TAC"/>
              <w:rPr>
                <w:ins w:id="1562"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29F18D01" w14:textId="77777777" w:rsidR="009C62D6" w:rsidRPr="001C0E1B" w:rsidRDefault="009C62D6" w:rsidP="009C62D6">
            <w:pPr>
              <w:pStyle w:val="TAC"/>
              <w:rPr>
                <w:ins w:id="1563" w:author="Xiaomi" w:date="2022-09-14T15:06:00Z"/>
                <w:lang w:eastAsia="zh-CN"/>
              </w:rPr>
            </w:pPr>
            <w:ins w:id="1564" w:author="Xiaomi" w:date="2022-09-14T15:06:00Z">
              <w:r w:rsidRPr="001C0E1B">
                <w:t>-88.09</w:t>
              </w:r>
            </w:ins>
          </w:p>
        </w:tc>
      </w:tr>
      <w:tr w:rsidR="009C62D6" w:rsidRPr="001C0E1B" w14:paraId="619E6748" w14:textId="77777777" w:rsidTr="009C62D6">
        <w:trPr>
          <w:trHeight w:val="187"/>
          <w:jc w:val="center"/>
          <w:ins w:id="1565"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1B6E6C5" w14:textId="77777777" w:rsidR="009C62D6" w:rsidRPr="001C0E1B" w:rsidRDefault="009C62D6" w:rsidP="009C62D6">
            <w:pPr>
              <w:pStyle w:val="TAL"/>
              <w:rPr>
                <w:ins w:id="1566"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0C004A1" w14:textId="77777777" w:rsidR="009C62D6" w:rsidRPr="001C0E1B" w:rsidRDefault="009C62D6" w:rsidP="009C62D6">
            <w:pPr>
              <w:pStyle w:val="TAL"/>
              <w:rPr>
                <w:ins w:id="1567"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17E985E" w14:textId="77777777" w:rsidR="009C62D6" w:rsidRPr="001C0E1B" w:rsidRDefault="009C62D6" w:rsidP="009C62D6">
            <w:pPr>
              <w:pStyle w:val="TAL"/>
              <w:rPr>
                <w:ins w:id="1568" w:author="Xiaomi" w:date="2022-09-14T15:06:00Z"/>
              </w:rPr>
            </w:pPr>
            <w:ins w:id="1569" w:author="Xiaomi" w:date="2022-09-14T15:06:00Z">
              <w:r w:rsidRPr="001C0E1B">
                <w:t>NR_FDD_FR1_F</w:t>
              </w:r>
            </w:ins>
          </w:p>
        </w:tc>
        <w:tc>
          <w:tcPr>
            <w:tcW w:w="1258" w:type="dxa"/>
            <w:tcBorders>
              <w:top w:val="nil"/>
              <w:left w:val="single" w:sz="4" w:space="0" w:color="auto"/>
              <w:bottom w:val="nil"/>
              <w:right w:val="single" w:sz="4" w:space="0" w:color="auto"/>
            </w:tcBorders>
            <w:shd w:val="clear" w:color="auto" w:fill="auto"/>
            <w:vAlign w:val="center"/>
          </w:tcPr>
          <w:p w14:paraId="40A7F5A3" w14:textId="77777777" w:rsidR="009C62D6" w:rsidRPr="001C0E1B" w:rsidRDefault="009C62D6" w:rsidP="009C62D6">
            <w:pPr>
              <w:pStyle w:val="TAC"/>
              <w:rPr>
                <w:ins w:id="1570"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6873D7E" w14:textId="77777777" w:rsidR="009C62D6" w:rsidRPr="001C0E1B" w:rsidDel="00041F77" w:rsidRDefault="009C62D6" w:rsidP="009C62D6">
            <w:pPr>
              <w:pStyle w:val="TAC"/>
              <w:rPr>
                <w:ins w:id="1571"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D4EC4FF" w14:textId="77777777" w:rsidR="009C62D6" w:rsidRPr="001C0E1B" w:rsidRDefault="009C62D6" w:rsidP="009C62D6">
            <w:pPr>
              <w:pStyle w:val="TAC"/>
              <w:rPr>
                <w:ins w:id="1572"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1E82349" w14:textId="77777777" w:rsidR="009C62D6" w:rsidRPr="001C0E1B" w:rsidRDefault="009C62D6" w:rsidP="009C62D6">
            <w:pPr>
              <w:pStyle w:val="TAC"/>
              <w:rPr>
                <w:ins w:id="1573" w:author="Xiaomi" w:date="2022-09-14T15:06:00Z"/>
              </w:rPr>
            </w:pPr>
            <w:ins w:id="1574" w:author="Xiaomi" w:date="2022-09-14T15:06:00Z">
              <w:r w:rsidRPr="001C0E1B">
                <w:t>-87.59</w:t>
              </w:r>
            </w:ins>
          </w:p>
        </w:tc>
      </w:tr>
      <w:tr w:rsidR="009C62D6" w:rsidRPr="001C0E1B" w14:paraId="0E936925" w14:textId="77777777" w:rsidTr="009C62D6">
        <w:trPr>
          <w:trHeight w:val="187"/>
          <w:jc w:val="center"/>
          <w:ins w:id="1575"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4ED251A" w14:textId="77777777" w:rsidR="009C62D6" w:rsidRPr="001C0E1B" w:rsidRDefault="009C62D6" w:rsidP="009C62D6">
            <w:pPr>
              <w:pStyle w:val="TAL"/>
              <w:rPr>
                <w:ins w:id="1576"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8B51828" w14:textId="77777777" w:rsidR="009C62D6" w:rsidRPr="001C0E1B" w:rsidRDefault="009C62D6" w:rsidP="009C62D6">
            <w:pPr>
              <w:pStyle w:val="TAL"/>
              <w:rPr>
                <w:ins w:id="1577"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66C9BD7" w14:textId="77777777" w:rsidR="009C62D6" w:rsidRPr="001C0E1B" w:rsidRDefault="009C62D6" w:rsidP="009C62D6">
            <w:pPr>
              <w:pStyle w:val="TAL"/>
              <w:rPr>
                <w:ins w:id="1578" w:author="Xiaomi" w:date="2022-09-14T15:06:00Z"/>
                <w:rFonts w:eastAsia="Calibri"/>
                <w:i/>
                <w:szCs w:val="22"/>
              </w:rPr>
            </w:pPr>
            <w:ins w:id="1579" w:author="Xiaomi" w:date="2022-09-14T15:06:00Z">
              <w:r w:rsidRPr="001C0E1B">
                <w:t>NR_FDD_FR1_G</w:t>
              </w:r>
            </w:ins>
          </w:p>
        </w:tc>
        <w:tc>
          <w:tcPr>
            <w:tcW w:w="1258" w:type="dxa"/>
            <w:tcBorders>
              <w:top w:val="nil"/>
              <w:left w:val="single" w:sz="4" w:space="0" w:color="auto"/>
              <w:bottom w:val="nil"/>
              <w:right w:val="single" w:sz="4" w:space="0" w:color="auto"/>
            </w:tcBorders>
            <w:shd w:val="clear" w:color="auto" w:fill="auto"/>
            <w:vAlign w:val="center"/>
          </w:tcPr>
          <w:p w14:paraId="0FA32A66" w14:textId="77777777" w:rsidR="009C62D6" w:rsidRPr="001C0E1B" w:rsidRDefault="009C62D6" w:rsidP="009C62D6">
            <w:pPr>
              <w:pStyle w:val="TAC"/>
              <w:rPr>
                <w:ins w:id="1580"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19E53BD" w14:textId="77777777" w:rsidR="009C62D6" w:rsidRPr="001C0E1B" w:rsidDel="00041F77" w:rsidRDefault="009C62D6" w:rsidP="009C62D6">
            <w:pPr>
              <w:pStyle w:val="TAC"/>
              <w:rPr>
                <w:ins w:id="1581"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1FF347B" w14:textId="77777777" w:rsidR="009C62D6" w:rsidRPr="001C0E1B" w:rsidRDefault="009C62D6" w:rsidP="009C62D6">
            <w:pPr>
              <w:pStyle w:val="TAC"/>
              <w:rPr>
                <w:ins w:id="1582"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68D1CB7" w14:textId="77777777" w:rsidR="009C62D6" w:rsidRPr="001C0E1B" w:rsidRDefault="009C62D6" w:rsidP="009C62D6">
            <w:pPr>
              <w:pStyle w:val="TAC"/>
              <w:rPr>
                <w:ins w:id="1583" w:author="Xiaomi" w:date="2022-09-14T15:06:00Z"/>
                <w:lang w:eastAsia="zh-CN"/>
              </w:rPr>
            </w:pPr>
            <w:ins w:id="1584" w:author="Xiaomi" w:date="2022-09-14T15:06:00Z">
              <w:r w:rsidRPr="001C0E1B">
                <w:t>-87.09</w:t>
              </w:r>
            </w:ins>
          </w:p>
        </w:tc>
      </w:tr>
      <w:tr w:rsidR="009C62D6" w:rsidRPr="001C0E1B" w14:paraId="297C0537" w14:textId="77777777" w:rsidTr="009C62D6">
        <w:trPr>
          <w:trHeight w:val="187"/>
          <w:jc w:val="center"/>
          <w:ins w:id="1585"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835654E" w14:textId="77777777" w:rsidR="009C62D6" w:rsidRPr="001C0E1B" w:rsidRDefault="009C62D6" w:rsidP="009C62D6">
            <w:pPr>
              <w:pStyle w:val="TAL"/>
              <w:rPr>
                <w:ins w:id="1586" w:author="Xiaomi" w:date="2022-09-14T15:06: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437C2DA7" w14:textId="77777777" w:rsidR="009C62D6" w:rsidRPr="001C0E1B" w:rsidRDefault="009C62D6" w:rsidP="009C62D6">
            <w:pPr>
              <w:pStyle w:val="TAL"/>
              <w:rPr>
                <w:ins w:id="1587"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DF02667" w14:textId="77777777" w:rsidR="009C62D6" w:rsidRPr="001C0E1B" w:rsidRDefault="009C62D6" w:rsidP="009C62D6">
            <w:pPr>
              <w:pStyle w:val="TAL"/>
              <w:rPr>
                <w:ins w:id="1588" w:author="Xiaomi" w:date="2022-09-14T15:06:00Z"/>
                <w:rFonts w:eastAsia="Calibri"/>
                <w:i/>
                <w:szCs w:val="22"/>
              </w:rPr>
            </w:pPr>
            <w:ins w:id="1589" w:author="Xiaomi" w:date="2022-09-14T15:06:00Z">
              <w:r w:rsidRPr="001C0E1B">
                <w:t>NR_FDD_FR1_H</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0FE02E0" w14:textId="77777777" w:rsidR="009C62D6" w:rsidRPr="001C0E1B" w:rsidRDefault="009C62D6" w:rsidP="009C62D6">
            <w:pPr>
              <w:pStyle w:val="TAC"/>
              <w:rPr>
                <w:ins w:id="1590"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BC133D3" w14:textId="77777777" w:rsidR="009C62D6" w:rsidRPr="001C0E1B" w:rsidDel="00041F77" w:rsidRDefault="009C62D6" w:rsidP="009C62D6">
            <w:pPr>
              <w:pStyle w:val="TAC"/>
              <w:rPr>
                <w:ins w:id="1591"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DEE076E" w14:textId="77777777" w:rsidR="009C62D6" w:rsidRPr="001C0E1B" w:rsidRDefault="009C62D6" w:rsidP="009C62D6">
            <w:pPr>
              <w:pStyle w:val="TAC"/>
              <w:rPr>
                <w:ins w:id="1592"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A008BD" w14:textId="77777777" w:rsidR="009C62D6" w:rsidRPr="001C0E1B" w:rsidRDefault="009C62D6" w:rsidP="009C62D6">
            <w:pPr>
              <w:pStyle w:val="TAC"/>
              <w:rPr>
                <w:ins w:id="1593" w:author="Xiaomi" w:date="2022-09-14T15:06:00Z"/>
                <w:lang w:eastAsia="zh-CN"/>
              </w:rPr>
            </w:pPr>
            <w:ins w:id="1594" w:author="Xiaomi" w:date="2022-09-14T15:06:00Z">
              <w:r w:rsidRPr="001C0E1B">
                <w:t>-86.59</w:t>
              </w:r>
            </w:ins>
          </w:p>
        </w:tc>
      </w:tr>
      <w:tr w:rsidR="009C62D6" w:rsidRPr="001C0E1B" w14:paraId="2203F370" w14:textId="77777777" w:rsidTr="009C62D6">
        <w:trPr>
          <w:trHeight w:val="187"/>
          <w:jc w:val="center"/>
          <w:ins w:id="159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3E939A" w14:textId="77777777" w:rsidR="009C62D6" w:rsidRPr="001C0E1B" w:rsidRDefault="009C62D6" w:rsidP="009C62D6">
            <w:pPr>
              <w:pStyle w:val="TAL"/>
              <w:rPr>
                <w:ins w:id="1596" w:author="Xiaomi" w:date="2022-09-14T15:06:00Z"/>
              </w:rPr>
            </w:pPr>
            <w:ins w:id="1597" w:author="Xiaomi" w:date="2022-09-14T15:06: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EB149FF" w14:textId="77777777" w:rsidR="009C62D6" w:rsidRPr="001C0E1B" w:rsidRDefault="009C62D6" w:rsidP="009C62D6">
            <w:pPr>
              <w:pStyle w:val="TAC"/>
              <w:rPr>
                <w:ins w:id="1598" w:author="Xiaomi" w:date="2022-09-14T15:06:00Z"/>
              </w:rPr>
            </w:pPr>
            <w:ins w:id="1599" w:author="Xiaomi" w:date="2022-09-14T15:06: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2708751" w14:textId="77777777" w:rsidR="009C62D6" w:rsidRPr="001C0E1B" w:rsidRDefault="009C62D6" w:rsidP="009C62D6">
            <w:pPr>
              <w:pStyle w:val="TAC"/>
              <w:rPr>
                <w:ins w:id="1600" w:author="Xiaomi" w:date="2022-09-14T15:06:00Z"/>
              </w:rPr>
            </w:pPr>
            <w:ins w:id="1601" w:author="Xiaomi" w:date="2022-09-14T15:06:00Z">
              <w:r w:rsidRPr="001C0E1B">
                <w:t>AWGN</w:t>
              </w:r>
            </w:ins>
          </w:p>
        </w:tc>
      </w:tr>
      <w:tr w:rsidR="009C62D6" w:rsidRPr="001C0E1B" w14:paraId="5CC889A2" w14:textId="77777777" w:rsidTr="009C62D6">
        <w:trPr>
          <w:trHeight w:val="187"/>
          <w:jc w:val="center"/>
          <w:ins w:id="1602"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C9ECE55" w14:textId="77777777" w:rsidR="009C62D6" w:rsidRPr="001C0E1B" w:rsidRDefault="009C62D6" w:rsidP="009C62D6">
            <w:pPr>
              <w:pStyle w:val="TAL"/>
              <w:rPr>
                <w:ins w:id="1603" w:author="Xiaomi" w:date="2022-09-14T15:06:00Z"/>
              </w:rPr>
            </w:pPr>
            <w:ins w:id="1604" w:author="Xiaomi" w:date="2022-09-14T15:06: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35E40A9" w14:textId="77777777" w:rsidR="009C62D6" w:rsidRPr="001C0E1B" w:rsidRDefault="009C62D6" w:rsidP="009C62D6">
            <w:pPr>
              <w:pStyle w:val="TAC"/>
              <w:rPr>
                <w:ins w:id="1605" w:author="Xiaomi" w:date="2022-09-14T15:06:00Z"/>
              </w:rPr>
            </w:pPr>
            <w:ins w:id="1606" w:author="Xiaomi" w:date="2022-09-14T15:06: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11E36C90" w14:textId="77777777" w:rsidR="009C62D6" w:rsidRPr="001C0E1B" w:rsidRDefault="009C62D6" w:rsidP="009C62D6">
            <w:pPr>
              <w:pStyle w:val="TAC"/>
              <w:rPr>
                <w:ins w:id="1607" w:author="Xiaomi" w:date="2022-09-14T15:06:00Z"/>
              </w:rPr>
            </w:pPr>
            <w:ins w:id="1608" w:author="Xiaomi" w:date="2022-09-14T15:06:00Z">
              <w:r w:rsidRPr="001C0E1B">
                <w:t>1x2</w:t>
              </w:r>
            </w:ins>
          </w:p>
        </w:tc>
      </w:tr>
      <w:tr w:rsidR="009C62D6" w:rsidRPr="001C0E1B" w14:paraId="74D5030D" w14:textId="77777777" w:rsidTr="009C62D6">
        <w:trPr>
          <w:jc w:val="center"/>
          <w:ins w:id="1609" w:author="Xiaomi" w:date="2022-09-14T15:06:00Z"/>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1454E3F8" w14:textId="77777777" w:rsidR="009C62D6" w:rsidRPr="001C0E1B" w:rsidRDefault="009C62D6" w:rsidP="009C62D6">
            <w:pPr>
              <w:pStyle w:val="TAN"/>
              <w:rPr>
                <w:ins w:id="1610" w:author="Xiaomi" w:date="2022-09-14T15:06:00Z"/>
              </w:rPr>
            </w:pPr>
            <w:ins w:id="1611" w:author="Xiaomi" w:date="2022-09-14T15:06:00Z">
              <w:r w:rsidRPr="001C0E1B">
                <w:t>Note 1:</w:t>
              </w:r>
              <w:r w:rsidRPr="001C0E1B">
                <w:tab/>
                <w:t>OCNG shall be used such that both cells are fully allocated and a constant total transmitted power spectral density is achieved for all OFDM symbols.</w:t>
              </w:r>
            </w:ins>
          </w:p>
          <w:p w14:paraId="17BA6BF3" w14:textId="77777777" w:rsidR="009C62D6" w:rsidRPr="001C0E1B" w:rsidRDefault="009C62D6" w:rsidP="009C62D6">
            <w:pPr>
              <w:pStyle w:val="TAN"/>
              <w:rPr>
                <w:ins w:id="1612" w:author="Xiaomi" w:date="2022-09-14T15:06:00Z"/>
              </w:rPr>
            </w:pPr>
            <w:ins w:id="1613" w:author="Xiaomi" w:date="2022-09-14T15:0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614" w:author="Xiaomi" w:date="2022-09-14T15:06:00Z">
              <w:r w:rsidRPr="001C0E1B">
                <w:rPr>
                  <w:rFonts w:eastAsia="Calibri" w:cs="v4.2.0"/>
                  <w:noProof/>
                  <w:position w:val="-12"/>
                  <w:szCs w:val="22"/>
                </w:rPr>
                <w:object w:dxaOrig="405" w:dyaOrig="345" w14:anchorId="7CEAFD4D">
                  <v:shape id="_x0000_i1034" type="#_x0000_t75" style="width:20.4pt;height:15.4pt" o:ole="" fillcolor="window">
                    <v:imagedata r:id="rId13" o:title=""/>
                  </v:shape>
                  <o:OLEObject Type="Embed" ProgID="Equation.3" ShapeID="_x0000_i1034" DrawAspect="Content" ObjectID="_1726069174" r:id="rId26"/>
                </w:object>
              </w:r>
            </w:ins>
            <w:ins w:id="1615" w:author="Xiaomi" w:date="2022-09-14T15:06:00Z">
              <w:r w:rsidRPr="001C0E1B">
                <w:t xml:space="preserve"> to be fulfilled.</w:t>
              </w:r>
            </w:ins>
          </w:p>
          <w:p w14:paraId="65CC0E5C" w14:textId="77777777" w:rsidR="009C62D6" w:rsidRPr="001C0E1B" w:rsidRDefault="009C62D6" w:rsidP="009C62D6">
            <w:pPr>
              <w:pStyle w:val="TAN"/>
              <w:rPr>
                <w:ins w:id="1616" w:author="Xiaomi" w:date="2022-09-14T15:06:00Z"/>
              </w:rPr>
            </w:pPr>
            <w:ins w:id="1617" w:author="Xiaomi" w:date="2022-09-14T15:06:00Z">
              <w:r w:rsidRPr="001C0E1B">
                <w:t>Note 3:</w:t>
              </w:r>
              <w:r w:rsidRPr="001C0E1B">
                <w:tab/>
                <w:t>SS-SINR, SS-RSRP, and Io levels have been derived from other parameters for information purposes. They are not settable parameters themselves.</w:t>
              </w:r>
            </w:ins>
          </w:p>
          <w:p w14:paraId="604FCB64" w14:textId="77777777" w:rsidR="009C62D6" w:rsidRPr="001C0E1B" w:rsidRDefault="009C62D6" w:rsidP="009C62D6">
            <w:pPr>
              <w:pStyle w:val="TAN"/>
              <w:rPr>
                <w:ins w:id="1618" w:author="Xiaomi" w:date="2022-09-14T15:06:00Z"/>
              </w:rPr>
            </w:pPr>
            <w:ins w:id="1619" w:author="Xiaomi" w:date="2022-09-14T15:06:00Z">
              <w:r w:rsidRPr="001C0E1B">
                <w:t>Note 4:</w:t>
              </w:r>
              <w:r w:rsidRPr="001C0E1B">
                <w:tab/>
                <w:t>SS-SINR, SS-RSRP minimum requirements are specified assuming independent interference and noise at each receiver antenna port.</w:t>
              </w:r>
            </w:ins>
          </w:p>
          <w:p w14:paraId="703AB1B6" w14:textId="77777777" w:rsidR="009C62D6" w:rsidRPr="001C0E1B" w:rsidRDefault="009C62D6" w:rsidP="009C62D6">
            <w:pPr>
              <w:pStyle w:val="TAN"/>
              <w:rPr>
                <w:ins w:id="1620" w:author="Xiaomi" w:date="2022-09-14T15:06:00Z"/>
              </w:rPr>
            </w:pPr>
            <w:ins w:id="1621" w:author="Xiaomi" w:date="2022-09-14T15:06:00Z">
              <w:r w:rsidRPr="001C0E1B">
                <w:t>Note 5:</w:t>
              </w:r>
              <w:r w:rsidRPr="001C0E1B">
                <w:tab/>
                <w:t>NR operating band groups are as defined in clause 3.5.2.</w:t>
              </w:r>
            </w:ins>
          </w:p>
          <w:p w14:paraId="16C09306" w14:textId="77777777" w:rsidR="009C62D6" w:rsidRPr="001C0E1B" w:rsidRDefault="009C62D6" w:rsidP="009C62D6">
            <w:pPr>
              <w:pStyle w:val="TAN"/>
              <w:rPr>
                <w:ins w:id="1622" w:author="Xiaomi" w:date="2022-09-14T15:06:00Z"/>
              </w:rPr>
            </w:pPr>
            <w:ins w:id="1623" w:author="Xiaomi" w:date="2022-09-14T15:06:00Z">
              <w:r w:rsidRPr="001C0E1B">
                <w:t xml:space="preserve">Note 6: </w:t>
              </w:r>
              <w:r w:rsidRPr="001C0E1B">
                <w:tab/>
                <w:t>The test configuration excludes support for band n51 and it is not required to run this test on band n51 in this release of the specification.</w:t>
              </w:r>
            </w:ins>
          </w:p>
        </w:tc>
      </w:tr>
    </w:tbl>
    <w:p w14:paraId="2AE2FA91" w14:textId="77777777" w:rsidR="009C62D6" w:rsidRPr="001C0E1B" w:rsidRDefault="009C62D6" w:rsidP="009C62D6">
      <w:pPr>
        <w:rPr>
          <w:ins w:id="1624" w:author="Xiaomi" w:date="2022-09-14T15:06:00Z"/>
        </w:rPr>
      </w:pPr>
    </w:p>
    <w:p w14:paraId="60B3556E" w14:textId="2C79C195" w:rsidR="009C62D6" w:rsidRPr="001C0E1B" w:rsidRDefault="00FA5CF0" w:rsidP="009C62D6">
      <w:pPr>
        <w:pStyle w:val="5"/>
        <w:rPr>
          <w:ins w:id="1625" w:author="Xiaomi" w:date="2022-09-14T15:06:00Z"/>
        </w:rPr>
      </w:pPr>
      <w:ins w:id="1626" w:author="Xiaomi" w:date="2022-09-14T15:06:00Z">
        <w:r>
          <w:t>A.</w:t>
        </w:r>
      </w:ins>
      <w:ins w:id="1627" w:author="Xiaomi" w:date="2022-09-14T15:47:00Z">
        <w:r>
          <w:t>14</w:t>
        </w:r>
      </w:ins>
      <w:ins w:id="1628" w:author="Xiaomi" w:date="2022-09-14T15:06:00Z">
        <w:r>
          <w:t>.</w:t>
        </w:r>
      </w:ins>
      <w:ins w:id="1629" w:author="Xiaomi" w:date="2022-09-14T15:47:00Z">
        <w:r>
          <w:t>6</w:t>
        </w:r>
      </w:ins>
      <w:ins w:id="1630" w:author="Xiaomi" w:date="2022-09-14T15:06:00Z">
        <w:r w:rsidR="009C62D6" w:rsidRPr="001C0E1B">
          <w:t>.3.2.3</w:t>
        </w:r>
        <w:r w:rsidR="009C62D6" w:rsidRPr="001C0E1B">
          <w:tab/>
          <w:t>Test Requirements</w:t>
        </w:r>
      </w:ins>
    </w:p>
    <w:p w14:paraId="5AE1451C" w14:textId="796D0F6C" w:rsidR="009C62D6" w:rsidRPr="001C0E1B" w:rsidRDefault="009C62D6" w:rsidP="009C62D6">
      <w:pPr>
        <w:rPr>
          <w:ins w:id="1631" w:author="Xiaomi" w:date="2022-09-14T15:06:00Z"/>
        </w:rPr>
      </w:pPr>
      <w:ins w:id="1632" w:author="Xiaomi" w:date="2022-09-14T15:06:00Z">
        <w:r w:rsidRPr="001C0E1B">
          <w:t>The SS-SINR measurement accuracy shall fulfil the requirements in clause 10.1.14</w:t>
        </w:r>
      </w:ins>
      <w:ins w:id="1633" w:author="Xiaomi" w:date="2022-09-14T15:47:00Z">
        <w:r w:rsidR="00FA5CF0">
          <w:t>C</w:t>
        </w:r>
      </w:ins>
      <w:ins w:id="1634" w:author="Xiaomi" w:date="2022-09-14T15:06:00Z">
        <w:r w:rsidRPr="001C0E1B">
          <w:t>.1.1</w:t>
        </w:r>
        <w:r w:rsidRPr="001C0E1B">
          <w:rPr>
            <w:lang w:eastAsia="zh-CN"/>
          </w:rPr>
          <w:t xml:space="preserve"> and 10.1.14</w:t>
        </w:r>
      </w:ins>
      <w:ins w:id="1635" w:author="Xiaomi" w:date="2022-09-14T15:47:00Z">
        <w:r w:rsidR="00FA5CF0">
          <w:rPr>
            <w:lang w:eastAsia="zh-CN"/>
          </w:rPr>
          <w:t>C</w:t>
        </w:r>
      </w:ins>
      <w:ins w:id="1636" w:author="Xiaomi" w:date="2022-09-14T15:06:00Z">
        <w:r w:rsidRPr="001C0E1B">
          <w:rPr>
            <w:lang w:eastAsia="zh-CN"/>
          </w:rPr>
          <w:t>.1.2</w:t>
        </w:r>
        <w:r w:rsidRPr="001C0E1B">
          <w:t>.</w:t>
        </w:r>
      </w:ins>
    </w:p>
    <w:p w14:paraId="036C4CF4" w14:textId="6488C071" w:rsidR="002C1440" w:rsidRPr="00D93602" w:rsidDel="00AA670F" w:rsidRDefault="00B97913" w:rsidP="00B97913">
      <w:pPr>
        <w:pStyle w:val="B10"/>
        <w:rPr>
          <w:del w:id="1637" w:author="Xiaomi" w:date="2022-01-27T17:00:00Z"/>
        </w:rPr>
      </w:pPr>
      <w:del w:id="1638" w:author="Xiaomi" w:date="2022-09-14T15:06:00Z">
        <w:r w:rsidRPr="001C0E1B" w:rsidDel="009C62D6">
          <w:fldChar w:fldCharType="begin"/>
        </w:r>
        <w:r w:rsidRPr="001C0E1B" w:rsidDel="009C62D6">
          <w:fldChar w:fldCharType="end"/>
        </w:r>
        <w:r w:rsidRPr="001C0E1B" w:rsidDel="009C62D6">
          <w:fldChar w:fldCharType="begin"/>
        </w:r>
        <w:r w:rsidRPr="001C0E1B" w:rsidDel="009C62D6">
          <w:fldChar w:fldCharType="end"/>
        </w:r>
        <w:r w:rsidRPr="001C0E1B" w:rsidDel="009C62D6">
          <w:rPr>
            <w:i/>
          </w:rPr>
          <w:fldChar w:fldCharType="begin"/>
        </w:r>
        <w:r w:rsidRPr="001C0E1B" w:rsidDel="009C62D6">
          <w:rPr>
            <w:i/>
          </w:rPr>
          <w:fldChar w:fldCharType="end"/>
        </w:r>
        <w:r w:rsidRPr="001C0E1B" w:rsidDel="009C62D6">
          <w:fldChar w:fldCharType="begin"/>
        </w:r>
        <w:r w:rsidRPr="001C0E1B" w:rsidDel="009C62D6">
          <w:fldChar w:fldCharType="end"/>
        </w:r>
        <w:r w:rsidRPr="001C0E1B" w:rsidDel="009C62D6">
          <w:rPr>
            <w:rFonts w:eastAsia="Calibri" w:cs="v4.2.0"/>
            <w:szCs w:val="22"/>
          </w:rPr>
          <w:fldChar w:fldCharType="begin"/>
        </w:r>
        <w:r w:rsidRPr="001C0E1B" w:rsidDel="009C62D6">
          <w:rPr>
            <w:rFonts w:eastAsia="Calibri" w:cs="v4.2.0"/>
            <w:szCs w:val="22"/>
          </w:rPr>
          <w:fldChar w:fldCharType="end"/>
        </w:r>
      </w:del>
      <w:del w:id="1639" w:author="Xiaomi" w:date="2022-09-08T15:35:00Z">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del>
      <w:del w:id="1640"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316AB" w14:textId="77777777" w:rsidR="003F23F5" w:rsidRDefault="003F23F5">
      <w:r>
        <w:separator/>
      </w:r>
    </w:p>
  </w:endnote>
  <w:endnote w:type="continuationSeparator" w:id="0">
    <w:p w14:paraId="7000F77C" w14:textId="77777777" w:rsidR="003F23F5" w:rsidRDefault="003F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AC4D0" w14:textId="77777777" w:rsidR="003F23F5" w:rsidRDefault="003F23F5">
      <w:r>
        <w:separator/>
      </w:r>
    </w:p>
  </w:footnote>
  <w:footnote w:type="continuationSeparator" w:id="0">
    <w:p w14:paraId="4FD97381" w14:textId="77777777" w:rsidR="003F23F5" w:rsidRDefault="003F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C62D6" w:rsidRDefault="009C62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C62D6" w:rsidRDefault="009C62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C62D6" w:rsidRDefault="009C62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C62D6" w:rsidRDefault="009C62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8"/>
  </w:num>
  <w:num w:numId="7">
    <w:abstractNumId w:val="2"/>
  </w:num>
  <w:num w:numId="8">
    <w:abstractNumId w:val="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9"/>
  </w:num>
  <w:num w:numId="17">
    <w:abstractNumId w:val="10"/>
  </w:num>
  <w:num w:numId="18">
    <w:abstractNumId w:val="17"/>
  </w:num>
  <w:num w:numId="19">
    <w:abstractNumId w:val="4"/>
  </w:num>
  <w:num w:numId="20">
    <w:abstractNumId w:val="11"/>
  </w:num>
  <w:num w:numId="21">
    <w:abstractNumId w:val="15"/>
  </w:num>
  <w:num w:numId="22">
    <w:abstractNumId w:val="3"/>
  </w:num>
  <w:num w:numId="23">
    <w:abstractNumId w:val="22"/>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3D55"/>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4A4E"/>
    <w:rsid w:val="00145D43"/>
    <w:rsid w:val="00145F36"/>
    <w:rsid w:val="00150F4E"/>
    <w:rsid w:val="001517A5"/>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B5E89"/>
    <w:rsid w:val="002C1440"/>
    <w:rsid w:val="002C23DD"/>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6F49"/>
    <w:rsid w:val="00357912"/>
    <w:rsid w:val="003609EF"/>
    <w:rsid w:val="0036231A"/>
    <w:rsid w:val="003633A2"/>
    <w:rsid w:val="00365A1D"/>
    <w:rsid w:val="00367A16"/>
    <w:rsid w:val="00367E9A"/>
    <w:rsid w:val="00373900"/>
    <w:rsid w:val="00374DD4"/>
    <w:rsid w:val="00375B5C"/>
    <w:rsid w:val="00375E24"/>
    <w:rsid w:val="003824DB"/>
    <w:rsid w:val="00387645"/>
    <w:rsid w:val="00390961"/>
    <w:rsid w:val="003913E9"/>
    <w:rsid w:val="0039688B"/>
    <w:rsid w:val="00397184"/>
    <w:rsid w:val="003C5CE2"/>
    <w:rsid w:val="003C6755"/>
    <w:rsid w:val="003D38EC"/>
    <w:rsid w:val="003E1A36"/>
    <w:rsid w:val="003E1ACD"/>
    <w:rsid w:val="003F122B"/>
    <w:rsid w:val="003F23F5"/>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D47D4"/>
    <w:rsid w:val="004F3E4A"/>
    <w:rsid w:val="004F7D6D"/>
    <w:rsid w:val="0051239D"/>
    <w:rsid w:val="00512725"/>
    <w:rsid w:val="00513B39"/>
    <w:rsid w:val="0051580D"/>
    <w:rsid w:val="00516E06"/>
    <w:rsid w:val="005176A7"/>
    <w:rsid w:val="00524F51"/>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C0B23"/>
    <w:rsid w:val="005C3197"/>
    <w:rsid w:val="005C63A7"/>
    <w:rsid w:val="005E2C44"/>
    <w:rsid w:val="005E321B"/>
    <w:rsid w:val="005E5270"/>
    <w:rsid w:val="00600635"/>
    <w:rsid w:val="00602A00"/>
    <w:rsid w:val="00610C67"/>
    <w:rsid w:val="0061169B"/>
    <w:rsid w:val="00611BCD"/>
    <w:rsid w:val="00617366"/>
    <w:rsid w:val="00620240"/>
    <w:rsid w:val="00621188"/>
    <w:rsid w:val="00621DB4"/>
    <w:rsid w:val="006257ED"/>
    <w:rsid w:val="00627412"/>
    <w:rsid w:val="00645191"/>
    <w:rsid w:val="00654830"/>
    <w:rsid w:val="00660011"/>
    <w:rsid w:val="00663FF4"/>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5A86"/>
    <w:rsid w:val="007F7259"/>
    <w:rsid w:val="008040A8"/>
    <w:rsid w:val="00814E4A"/>
    <w:rsid w:val="00817357"/>
    <w:rsid w:val="008222A8"/>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024A9"/>
    <w:rsid w:val="009125E7"/>
    <w:rsid w:val="009148DE"/>
    <w:rsid w:val="00925116"/>
    <w:rsid w:val="009352B2"/>
    <w:rsid w:val="009353B7"/>
    <w:rsid w:val="00941E30"/>
    <w:rsid w:val="00945682"/>
    <w:rsid w:val="00956171"/>
    <w:rsid w:val="00960208"/>
    <w:rsid w:val="00963F44"/>
    <w:rsid w:val="009777D9"/>
    <w:rsid w:val="00981918"/>
    <w:rsid w:val="00985912"/>
    <w:rsid w:val="009862C0"/>
    <w:rsid w:val="00991B88"/>
    <w:rsid w:val="009A0E6C"/>
    <w:rsid w:val="009A5753"/>
    <w:rsid w:val="009A579D"/>
    <w:rsid w:val="009A599F"/>
    <w:rsid w:val="009C62D6"/>
    <w:rsid w:val="009E3297"/>
    <w:rsid w:val="009E5256"/>
    <w:rsid w:val="009F0C4A"/>
    <w:rsid w:val="009F0FD3"/>
    <w:rsid w:val="009F4C4C"/>
    <w:rsid w:val="009F734F"/>
    <w:rsid w:val="00A0064E"/>
    <w:rsid w:val="00A05638"/>
    <w:rsid w:val="00A16FCD"/>
    <w:rsid w:val="00A246B6"/>
    <w:rsid w:val="00A30E7E"/>
    <w:rsid w:val="00A47E70"/>
    <w:rsid w:val="00A50CF0"/>
    <w:rsid w:val="00A533F2"/>
    <w:rsid w:val="00A72CD4"/>
    <w:rsid w:val="00A7671C"/>
    <w:rsid w:val="00A77D94"/>
    <w:rsid w:val="00AA1F70"/>
    <w:rsid w:val="00AA2CBC"/>
    <w:rsid w:val="00AA6258"/>
    <w:rsid w:val="00AA670F"/>
    <w:rsid w:val="00AB4ACC"/>
    <w:rsid w:val="00AC12D1"/>
    <w:rsid w:val="00AC3AD6"/>
    <w:rsid w:val="00AC5820"/>
    <w:rsid w:val="00AD1CD8"/>
    <w:rsid w:val="00AE0B47"/>
    <w:rsid w:val="00AE2718"/>
    <w:rsid w:val="00AE7F00"/>
    <w:rsid w:val="00B10B90"/>
    <w:rsid w:val="00B12673"/>
    <w:rsid w:val="00B139F9"/>
    <w:rsid w:val="00B15FC8"/>
    <w:rsid w:val="00B215EE"/>
    <w:rsid w:val="00B21787"/>
    <w:rsid w:val="00B258BB"/>
    <w:rsid w:val="00B27696"/>
    <w:rsid w:val="00B31B58"/>
    <w:rsid w:val="00B3259E"/>
    <w:rsid w:val="00B41000"/>
    <w:rsid w:val="00B419F9"/>
    <w:rsid w:val="00B43820"/>
    <w:rsid w:val="00B61024"/>
    <w:rsid w:val="00B65975"/>
    <w:rsid w:val="00B67B97"/>
    <w:rsid w:val="00B85FDA"/>
    <w:rsid w:val="00B95FC3"/>
    <w:rsid w:val="00B968C8"/>
    <w:rsid w:val="00B97913"/>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B71F4"/>
    <w:rsid w:val="00CC5026"/>
    <w:rsid w:val="00CC68D0"/>
    <w:rsid w:val="00CC77CD"/>
    <w:rsid w:val="00CF1DE0"/>
    <w:rsid w:val="00D013F0"/>
    <w:rsid w:val="00D025E3"/>
    <w:rsid w:val="00D03F9A"/>
    <w:rsid w:val="00D0408F"/>
    <w:rsid w:val="00D06D51"/>
    <w:rsid w:val="00D10BD2"/>
    <w:rsid w:val="00D161D5"/>
    <w:rsid w:val="00D20AB1"/>
    <w:rsid w:val="00D24991"/>
    <w:rsid w:val="00D30187"/>
    <w:rsid w:val="00D3116B"/>
    <w:rsid w:val="00D340CC"/>
    <w:rsid w:val="00D35AE9"/>
    <w:rsid w:val="00D42BA9"/>
    <w:rsid w:val="00D4473F"/>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24D11"/>
    <w:rsid w:val="00E34898"/>
    <w:rsid w:val="00E36AD2"/>
    <w:rsid w:val="00E61946"/>
    <w:rsid w:val="00E63FF5"/>
    <w:rsid w:val="00E647B5"/>
    <w:rsid w:val="00E74555"/>
    <w:rsid w:val="00E91C7B"/>
    <w:rsid w:val="00EA2C22"/>
    <w:rsid w:val="00EA5992"/>
    <w:rsid w:val="00EA6F63"/>
    <w:rsid w:val="00EA7848"/>
    <w:rsid w:val="00EB09B7"/>
    <w:rsid w:val="00EB623B"/>
    <w:rsid w:val="00EC0663"/>
    <w:rsid w:val="00ED0575"/>
    <w:rsid w:val="00ED59B2"/>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97B66"/>
    <w:rsid w:val="00FA1A30"/>
    <w:rsid w:val="00FA323F"/>
    <w:rsid w:val="00FA5CF0"/>
    <w:rsid w:val="00FB2651"/>
    <w:rsid w:val="00FB6386"/>
    <w:rsid w:val="00FC0F42"/>
    <w:rsid w:val="00FC3964"/>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semiHidden/>
    <w:rsid w:val="00F00114"/>
    <w:rPr>
      <w:rFonts w:ascii="Tahoma" w:eastAsia="MS Mincho" w:hAnsi="Tahoma" w:cs="Tahoma"/>
      <w:sz w:val="16"/>
      <w:szCs w:val="16"/>
      <w:lang w:eastAsia="ko-KR"/>
    </w:rPr>
  </w:style>
  <w:style w:type="paragraph" w:customStyle="1" w:styleId="TOC91">
    <w:name w:val="TOC 91"/>
    <w:basedOn w:val="81"/>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11"/>
      </w:numPr>
      <w:overflowPunct w:val="0"/>
      <w:autoSpaceDE w:val="0"/>
      <w:autoSpaceDN w:val="0"/>
      <w:adjustRightInd w:val="0"/>
    </w:pPr>
    <w:rPr>
      <w:lang w:eastAsia="ko-KR"/>
    </w:rPr>
  </w:style>
  <w:style w:type="paragraph" w:customStyle="1" w:styleId="B3">
    <w:name w:val="B3+"/>
    <w:basedOn w:val="B30"/>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98BE-D40D-482D-9ED1-8B1160AC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9</Pages>
  <Words>1754</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109</cp:revision>
  <cp:lastPrinted>1899-12-31T23:00:00Z</cp:lastPrinted>
  <dcterms:created xsi:type="dcterms:W3CDTF">2021-12-13T09:18:00Z</dcterms:created>
  <dcterms:modified xsi:type="dcterms:W3CDTF">2022-09-30T10:49:00Z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